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675" w:rsidRDefault="00926566">
      <w:pPr>
        <w:pStyle w:val="af7"/>
        <w:keepLines/>
        <w:tabs>
          <w:tab w:val="left" w:pos="5956"/>
          <w:tab w:val="right" w:pos="10440"/>
          <w:tab w:val="right" w:pos="13323"/>
        </w:tabs>
        <w:spacing w:after="0"/>
        <w:outlineLvl w:val="0"/>
        <w:rPr>
          <w:rFonts w:eastAsia="宋体" w:cs="Arial"/>
          <w:sz w:val="24"/>
          <w:szCs w:val="24"/>
          <w:lang w:val="en-US" w:eastAsia="zh-CN"/>
        </w:rPr>
      </w:pPr>
      <w:bookmarkStart w:id="0" w:name="Title"/>
      <w:bookmarkStart w:id="1" w:name="DocumentFor"/>
      <w:bookmarkStart w:id="2" w:name="OLE_LINK27"/>
      <w:bookmarkEnd w:id="0"/>
      <w:bookmarkEnd w:id="1"/>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eastAsia="宋体" w:cs="Arial" w:hint="eastAsia"/>
          <w:sz w:val="24"/>
          <w:szCs w:val="24"/>
          <w:lang w:val="en-US" w:eastAsia="zh-CN"/>
        </w:rPr>
        <w:t xml:space="preserve">                              </w:t>
      </w:r>
      <w:r w:rsidR="0096277D" w:rsidRPr="0096277D">
        <w:rPr>
          <w:rFonts w:cs="Arial"/>
          <w:sz w:val="24"/>
          <w:szCs w:val="24"/>
        </w:rPr>
        <w:t>R4-2400210</w:t>
      </w:r>
    </w:p>
    <w:p w:rsidR="00E40675" w:rsidRDefault="00926566">
      <w:pPr>
        <w:pStyle w:val="af7"/>
        <w:tabs>
          <w:tab w:val="right" w:pos="9781"/>
          <w:tab w:val="right" w:pos="13323"/>
        </w:tabs>
        <w:spacing w:after="0"/>
        <w:outlineLvl w:val="0"/>
        <w:rPr>
          <w:rFonts w:cs="Arial"/>
          <w:bCs/>
          <w:sz w:val="24"/>
          <w:szCs w:val="24"/>
          <w:lang w:eastAsia="zh-CN"/>
        </w:rPr>
      </w:pPr>
      <w:r>
        <w:rPr>
          <w:rFonts w:eastAsia="宋体" w:cs="Arial"/>
          <w:sz w:val="24"/>
          <w:szCs w:val="24"/>
          <w:lang w:eastAsia="zh-CN"/>
        </w:rPr>
        <w:t xml:space="preserve">Athens, Greece, 26 Feb – 01 Mar, </w:t>
      </w:r>
      <w:bookmarkStart w:id="3" w:name="_GoBack"/>
      <w:bookmarkEnd w:id="3"/>
      <w:r>
        <w:rPr>
          <w:rFonts w:eastAsia="宋体" w:cs="Arial"/>
          <w:sz w:val="24"/>
          <w:szCs w:val="24"/>
          <w:lang w:eastAsia="zh-CN"/>
        </w:rPr>
        <w:t>202</w:t>
      </w:r>
      <w:bookmarkEnd w:id="2"/>
      <w:r>
        <w:rPr>
          <w:rFonts w:eastAsia="宋体" w:cs="Arial"/>
          <w:sz w:val="24"/>
          <w:szCs w:val="24"/>
          <w:lang w:eastAsia="zh-CN"/>
        </w:rPr>
        <w:t>4</w:t>
      </w:r>
    </w:p>
    <w:p w:rsidR="00E40675" w:rsidRPr="00926566" w:rsidRDefault="00E40675">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0675">
        <w:tc>
          <w:tcPr>
            <w:tcW w:w="9641" w:type="dxa"/>
            <w:gridSpan w:val="9"/>
            <w:tcBorders>
              <w:top w:val="single" w:sz="4" w:space="0" w:color="auto"/>
              <w:left w:val="single" w:sz="4" w:space="0" w:color="auto"/>
              <w:right w:val="single" w:sz="4" w:space="0" w:color="auto"/>
            </w:tcBorders>
          </w:tcPr>
          <w:p w:rsidR="00E40675" w:rsidRDefault="00926566">
            <w:pPr>
              <w:pStyle w:val="CRCoverPage"/>
              <w:keepNext/>
              <w:keepLines/>
              <w:spacing w:after="0"/>
              <w:jc w:val="right"/>
              <w:rPr>
                <w:i/>
              </w:rPr>
            </w:pPr>
            <w:r>
              <w:rPr>
                <w:i/>
                <w:sz w:val="14"/>
              </w:rPr>
              <w:t>CR-Form-v12.2</w:t>
            </w:r>
          </w:p>
        </w:tc>
      </w:tr>
      <w:tr w:rsidR="00E40675">
        <w:tc>
          <w:tcPr>
            <w:tcW w:w="9641" w:type="dxa"/>
            <w:gridSpan w:val="9"/>
            <w:tcBorders>
              <w:left w:val="single" w:sz="4" w:space="0" w:color="auto"/>
              <w:right w:val="single" w:sz="4" w:space="0" w:color="auto"/>
            </w:tcBorders>
          </w:tcPr>
          <w:p w:rsidR="00E40675" w:rsidRDefault="00926566">
            <w:pPr>
              <w:pStyle w:val="CRCoverPage"/>
              <w:keepNext/>
              <w:keepLines/>
              <w:spacing w:after="0"/>
              <w:jc w:val="center"/>
            </w:pPr>
            <w:r>
              <w:rPr>
                <w:b/>
                <w:sz w:val="32"/>
              </w:rPr>
              <w:t>CHANGE REQUEST</w:t>
            </w:r>
          </w:p>
        </w:tc>
      </w:tr>
      <w:tr w:rsidR="00E40675">
        <w:tc>
          <w:tcPr>
            <w:tcW w:w="9641" w:type="dxa"/>
            <w:gridSpan w:val="9"/>
            <w:tcBorders>
              <w:left w:val="single" w:sz="4" w:space="0" w:color="auto"/>
              <w:right w:val="single" w:sz="4" w:space="0" w:color="auto"/>
            </w:tcBorders>
          </w:tcPr>
          <w:p w:rsidR="00E40675" w:rsidRDefault="00E40675">
            <w:pPr>
              <w:pStyle w:val="CRCoverPage"/>
              <w:keepNext/>
              <w:keepLines/>
              <w:spacing w:after="0"/>
              <w:rPr>
                <w:sz w:val="8"/>
                <w:szCs w:val="8"/>
              </w:rPr>
            </w:pPr>
          </w:p>
        </w:tc>
      </w:tr>
      <w:tr w:rsidR="00E40675">
        <w:tc>
          <w:tcPr>
            <w:tcW w:w="142" w:type="dxa"/>
            <w:tcBorders>
              <w:left w:val="single" w:sz="4" w:space="0" w:color="auto"/>
            </w:tcBorders>
          </w:tcPr>
          <w:p w:rsidR="00E40675" w:rsidRDefault="00E40675">
            <w:pPr>
              <w:pStyle w:val="CRCoverPage"/>
              <w:keepNext/>
              <w:keepLines/>
              <w:spacing w:after="0"/>
              <w:jc w:val="right"/>
            </w:pPr>
          </w:p>
        </w:tc>
        <w:tc>
          <w:tcPr>
            <w:tcW w:w="1559" w:type="dxa"/>
            <w:shd w:val="pct30" w:color="FFFF00" w:fill="auto"/>
          </w:tcPr>
          <w:p w:rsidR="00E40675" w:rsidRDefault="00926566">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E40675" w:rsidRDefault="00926566">
            <w:pPr>
              <w:pStyle w:val="CRCoverPage"/>
              <w:keepNext/>
              <w:keepLines/>
              <w:spacing w:after="0"/>
              <w:jc w:val="center"/>
            </w:pPr>
            <w:r>
              <w:rPr>
                <w:b/>
                <w:sz w:val="28"/>
              </w:rPr>
              <w:t>CR</w:t>
            </w:r>
          </w:p>
        </w:tc>
        <w:tc>
          <w:tcPr>
            <w:tcW w:w="1276" w:type="dxa"/>
            <w:shd w:val="pct30" w:color="FFFF00" w:fill="auto"/>
          </w:tcPr>
          <w:p w:rsidR="00E40675" w:rsidRDefault="00E40675">
            <w:pPr>
              <w:pStyle w:val="CRCoverPage"/>
              <w:keepNext/>
              <w:keepLines/>
              <w:spacing w:after="0"/>
            </w:pPr>
          </w:p>
        </w:tc>
        <w:tc>
          <w:tcPr>
            <w:tcW w:w="709" w:type="dxa"/>
          </w:tcPr>
          <w:p w:rsidR="00E40675" w:rsidRDefault="00926566">
            <w:pPr>
              <w:pStyle w:val="CRCoverPage"/>
              <w:keepNext/>
              <w:keepLines/>
              <w:tabs>
                <w:tab w:val="right" w:pos="625"/>
              </w:tabs>
              <w:spacing w:after="0"/>
              <w:jc w:val="center"/>
            </w:pPr>
            <w:r>
              <w:rPr>
                <w:b/>
                <w:bCs/>
                <w:sz w:val="28"/>
              </w:rPr>
              <w:t>rev</w:t>
            </w:r>
          </w:p>
        </w:tc>
        <w:tc>
          <w:tcPr>
            <w:tcW w:w="992" w:type="dxa"/>
            <w:shd w:val="pct30" w:color="FFFF00" w:fill="auto"/>
          </w:tcPr>
          <w:p w:rsidR="00E40675" w:rsidRDefault="00926566">
            <w:pPr>
              <w:pStyle w:val="CRCoverPage"/>
              <w:keepNext/>
              <w:keepLines/>
              <w:spacing w:after="0"/>
              <w:jc w:val="center"/>
              <w:rPr>
                <w:b/>
              </w:rPr>
            </w:pPr>
            <w:r>
              <w:rPr>
                <w:b/>
                <w:sz w:val="28"/>
              </w:rPr>
              <w:t>-</w:t>
            </w:r>
          </w:p>
        </w:tc>
        <w:tc>
          <w:tcPr>
            <w:tcW w:w="2410" w:type="dxa"/>
          </w:tcPr>
          <w:p w:rsidR="00E40675" w:rsidRDefault="00926566">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E40675" w:rsidRDefault="00926566" w:rsidP="00926566">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b/>
                <w:sz w:val="28"/>
                <w:lang w:val="en-US" w:eastAsia="zh-CN"/>
              </w:rPr>
              <w:t>4</w:t>
            </w:r>
            <w:r>
              <w:rPr>
                <w:b/>
                <w:sz w:val="28"/>
              </w:rPr>
              <w:t>.0</w:t>
            </w:r>
            <w:r>
              <w:rPr>
                <w:b/>
                <w:sz w:val="28"/>
              </w:rPr>
              <w:fldChar w:fldCharType="end"/>
            </w:r>
          </w:p>
        </w:tc>
        <w:tc>
          <w:tcPr>
            <w:tcW w:w="143" w:type="dxa"/>
            <w:tcBorders>
              <w:right w:val="single" w:sz="4" w:space="0" w:color="auto"/>
            </w:tcBorders>
          </w:tcPr>
          <w:p w:rsidR="00E40675" w:rsidRDefault="00E40675">
            <w:pPr>
              <w:pStyle w:val="CRCoverPage"/>
              <w:keepNext/>
              <w:keepLines/>
              <w:spacing w:after="0"/>
            </w:pPr>
          </w:p>
        </w:tc>
      </w:tr>
      <w:tr w:rsidR="00E40675">
        <w:tc>
          <w:tcPr>
            <w:tcW w:w="9641" w:type="dxa"/>
            <w:gridSpan w:val="9"/>
            <w:tcBorders>
              <w:left w:val="single" w:sz="4" w:space="0" w:color="auto"/>
              <w:right w:val="single" w:sz="4" w:space="0" w:color="auto"/>
            </w:tcBorders>
          </w:tcPr>
          <w:p w:rsidR="00E40675" w:rsidRDefault="00E40675">
            <w:pPr>
              <w:pStyle w:val="CRCoverPage"/>
              <w:keepNext/>
              <w:keepLines/>
              <w:spacing w:after="0"/>
            </w:pPr>
          </w:p>
        </w:tc>
      </w:tr>
      <w:tr w:rsidR="00E40675">
        <w:tc>
          <w:tcPr>
            <w:tcW w:w="9641" w:type="dxa"/>
            <w:gridSpan w:val="9"/>
            <w:tcBorders>
              <w:top w:val="single" w:sz="4" w:space="0" w:color="auto"/>
            </w:tcBorders>
          </w:tcPr>
          <w:p w:rsidR="00E40675" w:rsidRDefault="00926566">
            <w:pPr>
              <w:pStyle w:val="CRCoverPage"/>
              <w:keepNext/>
              <w:keepLines/>
              <w:spacing w:after="0"/>
              <w:jc w:val="center"/>
              <w:rPr>
                <w:rFonts w:cs="Arial"/>
                <w:i/>
              </w:rPr>
            </w:pPr>
            <w:r>
              <w:rPr>
                <w:rFonts w:cs="Arial"/>
                <w:i/>
              </w:rPr>
              <w:t xml:space="preserve">For </w:t>
            </w:r>
            <w:hyperlink r:id="rId10" w:anchor="_blank" w:history="1">
              <w:r>
                <w:rPr>
                  <w:rStyle w:val="aff7"/>
                  <w:rFonts w:cs="Arial"/>
                  <w:b/>
                  <w:i/>
                  <w:color w:val="FF0000"/>
                </w:rPr>
                <w:t>HE</w:t>
              </w:r>
              <w:bookmarkStart w:id="4" w:name="_Hlt497126619"/>
              <w:r>
                <w:rPr>
                  <w:rStyle w:val="aff7"/>
                  <w:rFonts w:cs="Arial"/>
                  <w:b/>
                  <w:i/>
                  <w:color w:val="FF0000"/>
                </w:rPr>
                <w:t>L</w:t>
              </w:r>
              <w:bookmarkEnd w:id="4"/>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E40675">
        <w:tc>
          <w:tcPr>
            <w:tcW w:w="9641" w:type="dxa"/>
            <w:gridSpan w:val="9"/>
          </w:tcPr>
          <w:p w:rsidR="00E40675" w:rsidRDefault="00E40675">
            <w:pPr>
              <w:pStyle w:val="CRCoverPage"/>
              <w:keepNext/>
              <w:keepLines/>
              <w:spacing w:after="0"/>
              <w:rPr>
                <w:sz w:val="8"/>
                <w:szCs w:val="8"/>
              </w:rPr>
            </w:pPr>
          </w:p>
        </w:tc>
      </w:tr>
    </w:tbl>
    <w:p w:rsidR="00E40675" w:rsidRDefault="00E40675">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0675">
        <w:tc>
          <w:tcPr>
            <w:tcW w:w="2835" w:type="dxa"/>
          </w:tcPr>
          <w:p w:rsidR="00E40675" w:rsidRDefault="00926566">
            <w:pPr>
              <w:pStyle w:val="CRCoverPage"/>
              <w:keepNext/>
              <w:keepLines/>
              <w:tabs>
                <w:tab w:val="right" w:pos="2751"/>
              </w:tabs>
              <w:spacing w:after="0"/>
              <w:rPr>
                <w:b/>
                <w:i/>
              </w:rPr>
            </w:pPr>
            <w:r>
              <w:rPr>
                <w:b/>
                <w:i/>
              </w:rPr>
              <w:t>Proposed change affects:</w:t>
            </w:r>
          </w:p>
        </w:tc>
        <w:tc>
          <w:tcPr>
            <w:tcW w:w="1418" w:type="dxa"/>
          </w:tcPr>
          <w:p w:rsidR="00E40675" w:rsidRDefault="00926566">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0675" w:rsidRDefault="00E40675">
            <w:pPr>
              <w:pStyle w:val="CRCoverPage"/>
              <w:keepNext/>
              <w:keepLines/>
              <w:spacing w:after="0"/>
              <w:jc w:val="center"/>
              <w:rPr>
                <w:b/>
                <w:caps/>
              </w:rPr>
            </w:pPr>
          </w:p>
        </w:tc>
        <w:tc>
          <w:tcPr>
            <w:tcW w:w="709" w:type="dxa"/>
            <w:tcBorders>
              <w:left w:val="single" w:sz="4" w:space="0" w:color="auto"/>
            </w:tcBorders>
          </w:tcPr>
          <w:p w:rsidR="00E40675" w:rsidRDefault="00926566">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0675" w:rsidRDefault="00926566">
            <w:pPr>
              <w:pStyle w:val="CRCoverPage"/>
              <w:keepNext/>
              <w:keepLines/>
              <w:spacing w:after="0"/>
              <w:jc w:val="center"/>
              <w:rPr>
                <w:b/>
                <w:caps/>
              </w:rPr>
            </w:pPr>
            <w:r>
              <w:rPr>
                <w:rFonts w:hint="eastAsia"/>
                <w:b/>
                <w:caps/>
                <w:lang w:eastAsia="zh-CN"/>
              </w:rPr>
              <w:t>X</w:t>
            </w:r>
          </w:p>
        </w:tc>
        <w:tc>
          <w:tcPr>
            <w:tcW w:w="2126" w:type="dxa"/>
          </w:tcPr>
          <w:p w:rsidR="00E40675" w:rsidRDefault="00926566">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0675" w:rsidRDefault="00E40675">
            <w:pPr>
              <w:pStyle w:val="CRCoverPage"/>
              <w:keepNext/>
              <w:keepLines/>
              <w:spacing w:after="0"/>
              <w:jc w:val="center"/>
              <w:rPr>
                <w:b/>
                <w:caps/>
              </w:rPr>
            </w:pPr>
          </w:p>
        </w:tc>
        <w:tc>
          <w:tcPr>
            <w:tcW w:w="1418" w:type="dxa"/>
            <w:tcBorders>
              <w:left w:val="nil"/>
            </w:tcBorders>
          </w:tcPr>
          <w:p w:rsidR="00E40675" w:rsidRDefault="00926566">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0675" w:rsidRDefault="00E40675">
            <w:pPr>
              <w:pStyle w:val="CRCoverPage"/>
              <w:keepNext/>
              <w:keepLines/>
              <w:spacing w:after="0"/>
              <w:jc w:val="center"/>
              <w:rPr>
                <w:b/>
                <w:bCs/>
                <w:caps/>
              </w:rPr>
            </w:pPr>
          </w:p>
        </w:tc>
      </w:tr>
    </w:tbl>
    <w:p w:rsidR="00E40675" w:rsidRDefault="00E40675">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0675">
        <w:tc>
          <w:tcPr>
            <w:tcW w:w="9640" w:type="dxa"/>
            <w:gridSpan w:val="11"/>
          </w:tcPr>
          <w:p w:rsidR="00E40675" w:rsidRDefault="00E40675">
            <w:pPr>
              <w:pStyle w:val="CRCoverPage"/>
              <w:keepNext/>
              <w:keepLines/>
              <w:spacing w:after="0"/>
              <w:rPr>
                <w:sz w:val="8"/>
                <w:szCs w:val="8"/>
              </w:rPr>
            </w:pPr>
          </w:p>
        </w:tc>
      </w:tr>
      <w:tr w:rsidR="00E40675">
        <w:tc>
          <w:tcPr>
            <w:tcW w:w="1843" w:type="dxa"/>
            <w:tcBorders>
              <w:top w:val="single" w:sz="4" w:space="0" w:color="auto"/>
              <w:left w:val="single" w:sz="4" w:space="0" w:color="auto"/>
            </w:tcBorders>
          </w:tcPr>
          <w:p w:rsidR="00E40675" w:rsidRDefault="00926566">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40675" w:rsidRDefault="00926566">
            <w:pPr>
              <w:pStyle w:val="CRCoverPage"/>
              <w:keepNext/>
              <w:keepLines/>
              <w:spacing w:after="0"/>
              <w:ind w:left="100"/>
              <w:rPr>
                <w:lang w:val="en-US" w:eastAsia="zh-CN"/>
              </w:rPr>
            </w:pPr>
            <w:r>
              <w:t>D</w:t>
            </w:r>
            <w:r w:rsidRPr="00926566">
              <w:t>raft CR to TS 38.101-3 Addition of FR1 and FR2 ENDC band combinations with 3UL</w:t>
            </w:r>
          </w:p>
        </w:tc>
      </w:tr>
      <w:tr w:rsidR="00E40675">
        <w:tc>
          <w:tcPr>
            <w:tcW w:w="1843" w:type="dxa"/>
            <w:tcBorders>
              <w:left w:val="single" w:sz="4" w:space="0" w:color="auto"/>
            </w:tcBorders>
          </w:tcPr>
          <w:p w:rsidR="00E40675" w:rsidRDefault="00E40675">
            <w:pPr>
              <w:pStyle w:val="CRCoverPage"/>
              <w:keepNext/>
              <w:keepLines/>
              <w:spacing w:after="0"/>
              <w:rPr>
                <w:b/>
                <w:i/>
                <w:sz w:val="8"/>
                <w:szCs w:val="8"/>
              </w:rPr>
            </w:pPr>
          </w:p>
        </w:tc>
        <w:tc>
          <w:tcPr>
            <w:tcW w:w="7797" w:type="dxa"/>
            <w:gridSpan w:val="10"/>
            <w:tcBorders>
              <w:right w:val="single" w:sz="4" w:space="0" w:color="auto"/>
            </w:tcBorders>
          </w:tcPr>
          <w:p w:rsidR="00E40675" w:rsidRDefault="00E40675">
            <w:pPr>
              <w:pStyle w:val="CRCoverPage"/>
              <w:keepNext/>
              <w:keepLines/>
              <w:spacing w:after="0"/>
              <w:rPr>
                <w:sz w:val="8"/>
                <w:szCs w:val="8"/>
              </w:rPr>
            </w:pPr>
          </w:p>
        </w:tc>
      </w:tr>
      <w:tr w:rsidR="00E40675">
        <w:tc>
          <w:tcPr>
            <w:tcW w:w="1843" w:type="dxa"/>
            <w:tcBorders>
              <w:left w:val="single" w:sz="4" w:space="0" w:color="auto"/>
            </w:tcBorders>
          </w:tcPr>
          <w:p w:rsidR="00E40675" w:rsidRDefault="00926566">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40675" w:rsidRDefault="00926566">
            <w:pPr>
              <w:pStyle w:val="CRCoverPage"/>
              <w:keepNext/>
              <w:keepLines/>
              <w:spacing w:after="0"/>
              <w:ind w:left="100"/>
            </w:pPr>
            <w:r>
              <w:t>Samsung</w:t>
            </w:r>
          </w:p>
        </w:tc>
      </w:tr>
      <w:tr w:rsidR="00E40675">
        <w:tc>
          <w:tcPr>
            <w:tcW w:w="1843" w:type="dxa"/>
            <w:tcBorders>
              <w:left w:val="single" w:sz="4" w:space="0" w:color="auto"/>
            </w:tcBorders>
          </w:tcPr>
          <w:p w:rsidR="00E40675" w:rsidRDefault="00926566">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40675" w:rsidRDefault="00F01DE0">
            <w:pPr>
              <w:pStyle w:val="CRCoverPage"/>
              <w:keepNext/>
              <w:keepLines/>
              <w:spacing w:after="0"/>
              <w:ind w:left="100"/>
            </w:pPr>
            <w:r>
              <w:fldChar w:fldCharType="begin"/>
            </w:r>
            <w:r>
              <w:instrText xml:space="preserve"> DOCPROPERTY  SourceIfTsg  \* MERGEFORMAT </w:instrText>
            </w:r>
            <w:r>
              <w:fldChar w:fldCharType="separate"/>
            </w:r>
            <w:r w:rsidR="00926566">
              <w:t>R4</w:t>
            </w:r>
            <w:r>
              <w:fldChar w:fldCharType="end"/>
            </w:r>
          </w:p>
        </w:tc>
      </w:tr>
      <w:tr w:rsidR="00E40675">
        <w:tc>
          <w:tcPr>
            <w:tcW w:w="1843" w:type="dxa"/>
            <w:tcBorders>
              <w:left w:val="single" w:sz="4" w:space="0" w:color="auto"/>
            </w:tcBorders>
          </w:tcPr>
          <w:p w:rsidR="00E40675" w:rsidRDefault="00E40675">
            <w:pPr>
              <w:pStyle w:val="CRCoverPage"/>
              <w:keepNext/>
              <w:keepLines/>
              <w:spacing w:after="0"/>
              <w:rPr>
                <w:b/>
                <w:i/>
                <w:sz w:val="8"/>
                <w:szCs w:val="8"/>
              </w:rPr>
            </w:pPr>
          </w:p>
        </w:tc>
        <w:tc>
          <w:tcPr>
            <w:tcW w:w="7797" w:type="dxa"/>
            <w:gridSpan w:val="10"/>
            <w:tcBorders>
              <w:right w:val="single" w:sz="4" w:space="0" w:color="auto"/>
            </w:tcBorders>
          </w:tcPr>
          <w:p w:rsidR="00E40675" w:rsidRDefault="00E40675">
            <w:pPr>
              <w:pStyle w:val="CRCoverPage"/>
              <w:keepNext/>
              <w:keepLines/>
              <w:spacing w:after="0"/>
              <w:rPr>
                <w:sz w:val="8"/>
                <w:szCs w:val="8"/>
              </w:rPr>
            </w:pPr>
          </w:p>
        </w:tc>
      </w:tr>
      <w:tr w:rsidR="00E40675">
        <w:tc>
          <w:tcPr>
            <w:tcW w:w="1843" w:type="dxa"/>
            <w:tcBorders>
              <w:left w:val="single" w:sz="4" w:space="0" w:color="auto"/>
            </w:tcBorders>
          </w:tcPr>
          <w:p w:rsidR="00E40675" w:rsidRDefault="00926566">
            <w:pPr>
              <w:pStyle w:val="CRCoverPage"/>
              <w:keepNext/>
              <w:keepLines/>
              <w:tabs>
                <w:tab w:val="right" w:pos="1759"/>
              </w:tabs>
              <w:spacing w:after="0"/>
              <w:rPr>
                <w:b/>
                <w:i/>
              </w:rPr>
            </w:pPr>
            <w:r>
              <w:rPr>
                <w:b/>
                <w:i/>
              </w:rPr>
              <w:t>Work item code:</w:t>
            </w:r>
          </w:p>
        </w:tc>
        <w:tc>
          <w:tcPr>
            <w:tcW w:w="3686" w:type="dxa"/>
            <w:gridSpan w:val="5"/>
            <w:shd w:val="pct30" w:color="FFFF00" w:fill="auto"/>
          </w:tcPr>
          <w:p w:rsidR="00E40675" w:rsidRDefault="00926566">
            <w:pPr>
              <w:pStyle w:val="CRCoverPage"/>
              <w:keepNext/>
              <w:keepLines/>
              <w:spacing w:after="0"/>
              <w:ind w:left="100"/>
            </w:pPr>
            <w:r w:rsidRPr="00926566">
              <w:rPr>
                <w:rFonts w:cs="Arial"/>
                <w:lang w:val="en-US" w:eastAsia="zh-CN"/>
              </w:rPr>
              <w:t>DC_R18_xBLTE_yBNR_zDL3UL</w:t>
            </w:r>
            <w:r>
              <w:rPr>
                <w:rFonts w:cs="Arial"/>
                <w:lang w:val="en-US" w:eastAsia="zh-CN"/>
              </w:rPr>
              <w:t>-Core</w:t>
            </w:r>
          </w:p>
        </w:tc>
        <w:tc>
          <w:tcPr>
            <w:tcW w:w="567" w:type="dxa"/>
            <w:tcBorders>
              <w:left w:val="nil"/>
            </w:tcBorders>
          </w:tcPr>
          <w:p w:rsidR="00E40675" w:rsidRDefault="00E40675">
            <w:pPr>
              <w:pStyle w:val="CRCoverPage"/>
              <w:keepNext/>
              <w:keepLines/>
              <w:spacing w:after="0"/>
              <w:ind w:right="100"/>
            </w:pPr>
          </w:p>
        </w:tc>
        <w:tc>
          <w:tcPr>
            <w:tcW w:w="1417" w:type="dxa"/>
            <w:gridSpan w:val="3"/>
            <w:tcBorders>
              <w:left w:val="nil"/>
            </w:tcBorders>
          </w:tcPr>
          <w:p w:rsidR="00E40675" w:rsidRDefault="00926566">
            <w:pPr>
              <w:pStyle w:val="CRCoverPage"/>
              <w:keepNext/>
              <w:keepLines/>
              <w:spacing w:after="0"/>
              <w:jc w:val="right"/>
            </w:pPr>
            <w:r>
              <w:rPr>
                <w:b/>
                <w:i/>
              </w:rPr>
              <w:t>Date:</w:t>
            </w:r>
          </w:p>
        </w:tc>
        <w:tc>
          <w:tcPr>
            <w:tcW w:w="2127" w:type="dxa"/>
            <w:tcBorders>
              <w:right w:val="single" w:sz="4" w:space="0" w:color="auto"/>
            </w:tcBorders>
            <w:shd w:val="pct30" w:color="FFFF00" w:fill="auto"/>
          </w:tcPr>
          <w:p w:rsidR="00E40675" w:rsidRDefault="00F01DE0" w:rsidP="00926566">
            <w:pPr>
              <w:pStyle w:val="CRCoverPage"/>
              <w:keepNext/>
              <w:keepLines/>
              <w:spacing w:after="0"/>
              <w:ind w:left="100"/>
            </w:pPr>
            <w:r>
              <w:fldChar w:fldCharType="begin"/>
            </w:r>
            <w:r>
              <w:instrText xml:space="preserve"> DOCPROPERTY  ResDate  \* MERGEFORMAT </w:instrText>
            </w:r>
            <w:r>
              <w:fldChar w:fldCharType="separate"/>
            </w:r>
            <w:r w:rsidR="00926566">
              <w:t>2024-01-24</w:t>
            </w:r>
            <w:r>
              <w:fldChar w:fldCharType="end"/>
            </w:r>
          </w:p>
        </w:tc>
      </w:tr>
      <w:tr w:rsidR="00E40675">
        <w:tc>
          <w:tcPr>
            <w:tcW w:w="1843" w:type="dxa"/>
            <w:tcBorders>
              <w:left w:val="single" w:sz="4" w:space="0" w:color="auto"/>
            </w:tcBorders>
          </w:tcPr>
          <w:p w:rsidR="00E40675" w:rsidRDefault="00E40675">
            <w:pPr>
              <w:pStyle w:val="CRCoverPage"/>
              <w:keepNext/>
              <w:keepLines/>
              <w:spacing w:after="0"/>
              <w:rPr>
                <w:b/>
                <w:i/>
                <w:sz w:val="8"/>
                <w:szCs w:val="8"/>
              </w:rPr>
            </w:pPr>
          </w:p>
        </w:tc>
        <w:tc>
          <w:tcPr>
            <w:tcW w:w="1986" w:type="dxa"/>
            <w:gridSpan w:val="4"/>
          </w:tcPr>
          <w:p w:rsidR="00E40675" w:rsidRDefault="00E40675">
            <w:pPr>
              <w:pStyle w:val="CRCoverPage"/>
              <w:keepNext/>
              <w:keepLines/>
              <w:spacing w:after="0"/>
              <w:rPr>
                <w:sz w:val="8"/>
                <w:szCs w:val="8"/>
              </w:rPr>
            </w:pPr>
          </w:p>
        </w:tc>
        <w:tc>
          <w:tcPr>
            <w:tcW w:w="2267" w:type="dxa"/>
            <w:gridSpan w:val="2"/>
          </w:tcPr>
          <w:p w:rsidR="00E40675" w:rsidRDefault="00E40675">
            <w:pPr>
              <w:pStyle w:val="CRCoverPage"/>
              <w:keepNext/>
              <w:keepLines/>
              <w:spacing w:after="0"/>
              <w:rPr>
                <w:sz w:val="8"/>
                <w:szCs w:val="8"/>
              </w:rPr>
            </w:pPr>
          </w:p>
        </w:tc>
        <w:tc>
          <w:tcPr>
            <w:tcW w:w="1417" w:type="dxa"/>
            <w:gridSpan w:val="3"/>
          </w:tcPr>
          <w:p w:rsidR="00E40675" w:rsidRDefault="00E40675">
            <w:pPr>
              <w:pStyle w:val="CRCoverPage"/>
              <w:keepNext/>
              <w:keepLines/>
              <w:spacing w:after="0"/>
              <w:rPr>
                <w:sz w:val="8"/>
                <w:szCs w:val="8"/>
              </w:rPr>
            </w:pPr>
          </w:p>
        </w:tc>
        <w:tc>
          <w:tcPr>
            <w:tcW w:w="2127" w:type="dxa"/>
            <w:tcBorders>
              <w:right w:val="single" w:sz="4" w:space="0" w:color="auto"/>
            </w:tcBorders>
          </w:tcPr>
          <w:p w:rsidR="00E40675" w:rsidRDefault="00E40675">
            <w:pPr>
              <w:pStyle w:val="CRCoverPage"/>
              <w:keepNext/>
              <w:keepLines/>
              <w:spacing w:after="0"/>
              <w:rPr>
                <w:sz w:val="8"/>
                <w:szCs w:val="8"/>
              </w:rPr>
            </w:pPr>
          </w:p>
        </w:tc>
      </w:tr>
      <w:tr w:rsidR="00E40675">
        <w:trPr>
          <w:cantSplit/>
        </w:trPr>
        <w:tc>
          <w:tcPr>
            <w:tcW w:w="1843" w:type="dxa"/>
            <w:tcBorders>
              <w:left w:val="single" w:sz="4" w:space="0" w:color="auto"/>
            </w:tcBorders>
          </w:tcPr>
          <w:p w:rsidR="00E40675" w:rsidRDefault="00926566">
            <w:pPr>
              <w:pStyle w:val="CRCoverPage"/>
              <w:keepNext/>
              <w:keepLines/>
              <w:tabs>
                <w:tab w:val="right" w:pos="1759"/>
              </w:tabs>
              <w:spacing w:after="0"/>
              <w:rPr>
                <w:b/>
                <w:i/>
              </w:rPr>
            </w:pPr>
            <w:r>
              <w:rPr>
                <w:b/>
                <w:i/>
              </w:rPr>
              <w:t>Category:</w:t>
            </w:r>
          </w:p>
        </w:tc>
        <w:tc>
          <w:tcPr>
            <w:tcW w:w="851" w:type="dxa"/>
            <w:shd w:val="pct30" w:color="FFFF00" w:fill="auto"/>
          </w:tcPr>
          <w:p w:rsidR="00E40675" w:rsidRDefault="00926566">
            <w:pPr>
              <w:pStyle w:val="CRCoverPage"/>
              <w:keepNext/>
              <w:keepLines/>
              <w:spacing w:after="0"/>
              <w:ind w:left="100" w:right="-609"/>
              <w:rPr>
                <w:b/>
              </w:rPr>
            </w:pPr>
            <w:r>
              <w:rPr>
                <w:b/>
              </w:rPr>
              <w:t>B</w:t>
            </w:r>
          </w:p>
        </w:tc>
        <w:tc>
          <w:tcPr>
            <w:tcW w:w="3402" w:type="dxa"/>
            <w:gridSpan w:val="5"/>
            <w:tcBorders>
              <w:left w:val="nil"/>
            </w:tcBorders>
          </w:tcPr>
          <w:p w:rsidR="00E40675" w:rsidRDefault="00E40675">
            <w:pPr>
              <w:pStyle w:val="CRCoverPage"/>
              <w:keepNext/>
              <w:keepLines/>
              <w:spacing w:after="0"/>
            </w:pPr>
          </w:p>
        </w:tc>
        <w:tc>
          <w:tcPr>
            <w:tcW w:w="1417" w:type="dxa"/>
            <w:gridSpan w:val="3"/>
            <w:tcBorders>
              <w:left w:val="nil"/>
            </w:tcBorders>
          </w:tcPr>
          <w:p w:rsidR="00E40675" w:rsidRDefault="00926566">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E40675" w:rsidRDefault="00F01DE0">
            <w:pPr>
              <w:pStyle w:val="CRCoverPage"/>
              <w:keepNext/>
              <w:keepLines/>
              <w:spacing w:after="0"/>
              <w:ind w:left="100"/>
            </w:pPr>
            <w:r>
              <w:fldChar w:fldCharType="begin"/>
            </w:r>
            <w:r>
              <w:instrText xml:space="preserve"> DOCPROPERTY  Release  \* MERGEFORMAT </w:instrText>
            </w:r>
            <w:r>
              <w:fldChar w:fldCharType="separate"/>
            </w:r>
            <w:r w:rsidR="00926566">
              <w:t>Rel-18</w:t>
            </w:r>
            <w:r>
              <w:fldChar w:fldCharType="end"/>
            </w:r>
          </w:p>
        </w:tc>
      </w:tr>
      <w:tr w:rsidR="00E40675">
        <w:tc>
          <w:tcPr>
            <w:tcW w:w="1843" w:type="dxa"/>
            <w:tcBorders>
              <w:left w:val="single" w:sz="4" w:space="0" w:color="auto"/>
              <w:bottom w:val="single" w:sz="4" w:space="0" w:color="auto"/>
            </w:tcBorders>
          </w:tcPr>
          <w:p w:rsidR="00E40675" w:rsidRDefault="00E40675">
            <w:pPr>
              <w:pStyle w:val="CRCoverPage"/>
              <w:keepNext/>
              <w:keepLines/>
              <w:spacing w:after="0"/>
              <w:rPr>
                <w:b/>
                <w:i/>
              </w:rPr>
            </w:pPr>
          </w:p>
        </w:tc>
        <w:tc>
          <w:tcPr>
            <w:tcW w:w="4677" w:type="dxa"/>
            <w:gridSpan w:val="8"/>
            <w:tcBorders>
              <w:bottom w:val="single" w:sz="4" w:space="0" w:color="auto"/>
            </w:tcBorders>
          </w:tcPr>
          <w:p w:rsidR="00E40675" w:rsidRDefault="00926566">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40675" w:rsidRDefault="00926566">
            <w:pPr>
              <w:pStyle w:val="CRCoverPage"/>
              <w:keepNext/>
              <w:keepLines/>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E40675" w:rsidRDefault="00926566">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40675">
        <w:tc>
          <w:tcPr>
            <w:tcW w:w="1843" w:type="dxa"/>
          </w:tcPr>
          <w:p w:rsidR="00E40675" w:rsidRDefault="00E40675">
            <w:pPr>
              <w:pStyle w:val="CRCoverPage"/>
              <w:keepNext/>
              <w:keepLines/>
              <w:spacing w:after="0"/>
              <w:rPr>
                <w:b/>
                <w:i/>
                <w:sz w:val="8"/>
                <w:szCs w:val="8"/>
              </w:rPr>
            </w:pPr>
          </w:p>
        </w:tc>
        <w:tc>
          <w:tcPr>
            <w:tcW w:w="7797" w:type="dxa"/>
            <w:gridSpan w:val="10"/>
          </w:tcPr>
          <w:p w:rsidR="00E40675" w:rsidRDefault="00E40675">
            <w:pPr>
              <w:pStyle w:val="CRCoverPage"/>
              <w:keepNext/>
              <w:keepLines/>
              <w:spacing w:after="0"/>
              <w:rPr>
                <w:sz w:val="8"/>
                <w:szCs w:val="8"/>
              </w:rPr>
            </w:pPr>
          </w:p>
        </w:tc>
      </w:tr>
      <w:tr w:rsidR="00E40675">
        <w:tc>
          <w:tcPr>
            <w:tcW w:w="2694" w:type="dxa"/>
            <w:gridSpan w:val="2"/>
            <w:tcBorders>
              <w:top w:val="single" w:sz="4" w:space="0" w:color="auto"/>
              <w:left w:val="single" w:sz="4" w:space="0" w:color="auto"/>
            </w:tcBorders>
          </w:tcPr>
          <w:p w:rsidR="00E40675" w:rsidRDefault="00926566">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40675" w:rsidRDefault="00926566">
            <w:pPr>
              <w:pStyle w:val="CRCoverPage"/>
              <w:keepNext/>
              <w:keepLines/>
              <w:spacing w:after="0"/>
              <w:ind w:left="100"/>
              <w:rPr>
                <w:lang w:val="en-US" w:eastAsia="zh-CN"/>
              </w:rPr>
            </w:pPr>
            <w:r>
              <w:rPr>
                <w:lang w:val="en-US" w:eastAsia="zh-CN"/>
              </w:rPr>
              <w:t>Adding the following FR1+FR2 3 band EN-DC combinations with 3UL to TS 38.101-3.</w:t>
            </w:r>
          </w:p>
          <w:p w:rsidR="00926566" w:rsidRDefault="00926566">
            <w:pPr>
              <w:pStyle w:val="CRCoverPage"/>
              <w:keepNext/>
              <w:keepLines/>
              <w:spacing w:after="0"/>
              <w:ind w:left="100"/>
              <w:rPr>
                <w:lang w:val="en-US" w:eastAsia="zh-CN"/>
              </w:rPr>
            </w:pPr>
            <w:r>
              <w:rPr>
                <w:lang w:val="en-US" w:eastAsia="zh-CN"/>
              </w:rPr>
              <w:t>(The fallbacks are either completed or proposed in this draft CR)</w:t>
            </w:r>
          </w:p>
          <w:p w:rsidR="00926566" w:rsidRPr="00926566" w:rsidRDefault="00926566">
            <w:pPr>
              <w:pStyle w:val="CRCoverPage"/>
              <w:keepNext/>
              <w:keepLines/>
              <w:spacing w:after="0"/>
              <w:ind w:left="100"/>
              <w:rPr>
                <w:b/>
                <w:lang w:val="en-US" w:eastAsia="zh-CN"/>
              </w:rPr>
            </w:pPr>
            <w:r w:rsidRPr="00926566">
              <w:rPr>
                <w:b/>
                <w:lang w:val="en-US" w:eastAsia="zh-CN"/>
              </w:rPr>
              <w:t>DL configuration             UL configuration</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DC_40A_n77A-n257A</w:t>
            </w:r>
            <w:r w:rsidRPr="00926566">
              <w:rPr>
                <w:lang w:val="en-US" w:eastAsia="zh-CN"/>
              </w:rPr>
              <w:tab/>
              <w:t>DC_40A_n77A-n257A</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DC_40A_n77A-n257D</w:t>
            </w:r>
            <w:r w:rsidRPr="00926566">
              <w:rPr>
                <w:lang w:val="en-US" w:eastAsia="zh-CN"/>
              </w:rPr>
              <w:tab/>
              <w:t>DC_40A_n77A-n257D</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DC_40A_n77A-n257E</w:t>
            </w:r>
            <w:r w:rsidRPr="00926566">
              <w:rPr>
                <w:lang w:val="en-US" w:eastAsia="zh-CN"/>
              </w:rPr>
              <w:tab/>
              <w:t>DC_40A_n77A-n257E</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DC_40A_n77A-n257F</w:t>
            </w:r>
            <w:r w:rsidRPr="00926566">
              <w:rPr>
                <w:lang w:val="en-US" w:eastAsia="zh-CN"/>
              </w:rPr>
              <w:tab/>
              <w:t>DC_40A_n77A-n257F</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DC_40A_n77A-n257G</w:t>
            </w:r>
            <w:r w:rsidRPr="00926566">
              <w:rPr>
                <w:lang w:val="en-US" w:eastAsia="zh-CN"/>
              </w:rPr>
              <w:tab/>
              <w:t>DC_40A_n77A-n257G</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DC_40A_n77A-n257H</w:t>
            </w:r>
            <w:r w:rsidRPr="00926566">
              <w:rPr>
                <w:lang w:val="en-US" w:eastAsia="zh-CN"/>
              </w:rPr>
              <w:tab/>
              <w:t>DC_40A_n77A-n257H</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DC_40A_n77A-n257I</w:t>
            </w:r>
            <w:r w:rsidRPr="00926566">
              <w:rPr>
                <w:lang w:val="en-US" w:eastAsia="zh-CN"/>
              </w:rPr>
              <w:tab/>
              <w:t>DC_40A_n77A-n257I</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DC_40A_n77A-n257J</w:t>
            </w:r>
            <w:r w:rsidRPr="00926566">
              <w:rPr>
                <w:lang w:val="en-US" w:eastAsia="zh-CN"/>
              </w:rPr>
              <w:tab/>
              <w:t>DC_40A_n77A-n257J</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DC_40A_n77A-n257K</w:t>
            </w:r>
            <w:r w:rsidRPr="00926566">
              <w:rPr>
                <w:lang w:val="en-US" w:eastAsia="zh-CN"/>
              </w:rPr>
              <w:tab/>
              <w:t>DC_40A_n77A-n257K</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DC_40A_n77A-n257L</w:t>
            </w:r>
            <w:r w:rsidRPr="00926566">
              <w:rPr>
                <w:lang w:val="en-US" w:eastAsia="zh-CN"/>
              </w:rPr>
              <w:tab/>
              <w:t>DC_40A_n77A-n257L</w:t>
            </w:r>
          </w:p>
          <w:p w:rsidR="00926566" w:rsidRPr="00926566" w:rsidRDefault="00926566" w:rsidP="00926566">
            <w:pPr>
              <w:pStyle w:val="CRCoverPage"/>
              <w:keepNext/>
              <w:keepLines/>
              <w:spacing w:after="0"/>
              <w:ind w:left="100"/>
              <w:rPr>
                <w:lang w:val="en-US" w:eastAsia="zh-CN"/>
              </w:rPr>
            </w:pPr>
            <w:r w:rsidRPr="00926566">
              <w:rPr>
                <w:lang w:val="en-US" w:eastAsia="zh-CN"/>
              </w:rPr>
              <w:t>DC_40A_n77A-n257M</w:t>
            </w:r>
            <w:r w:rsidRPr="00926566">
              <w:rPr>
                <w:lang w:val="en-US" w:eastAsia="zh-CN"/>
              </w:rPr>
              <w:tab/>
              <w:t>DC_40A_n77A-n257M</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DC_40A_n77C-n257A</w:t>
            </w:r>
            <w:r w:rsidRPr="00926566">
              <w:rPr>
                <w:lang w:val="en-US" w:eastAsia="zh-CN"/>
              </w:rPr>
              <w:tab/>
              <w:t>DC_40A_n77A-n257A</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DC_40A_n77C-n257D</w:t>
            </w:r>
            <w:r w:rsidRPr="00926566">
              <w:rPr>
                <w:lang w:val="en-US" w:eastAsia="zh-CN"/>
              </w:rPr>
              <w:tab/>
              <w:t>DC_40A_n77A-n257D</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DC_40A_n77C-n257E</w:t>
            </w:r>
            <w:r w:rsidRPr="00926566">
              <w:rPr>
                <w:lang w:val="en-US" w:eastAsia="zh-CN"/>
              </w:rPr>
              <w:tab/>
              <w:t>DC_40A_n77A-n257E</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DC_40A_n77C-n257F</w:t>
            </w:r>
            <w:r w:rsidRPr="00926566">
              <w:rPr>
                <w:lang w:val="en-US" w:eastAsia="zh-CN"/>
              </w:rPr>
              <w:tab/>
              <w:t>DC_40A_n77A-n257F</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DC_40A_n77C-n257G</w:t>
            </w:r>
            <w:r w:rsidRPr="00926566">
              <w:rPr>
                <w:lang w:val="en-US" w:eastAsia="zh-CN"/>
              </w:rPr>
              <w:tab/>
              <w:t>DC_40A_n77A-n257G</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DC_40A_n77C-n257H</w:t>
            </w:r>
            <w:r w:rsidRPr="00926566">
              <w:rPr>
                <w:lang w:val="en-US" w:eastAsia="zh-CN"/>
              </w:rPr>
              <w:tab/>
              <w:t>DC_40A_n77A-n257H</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DC_40A_n77C-n257I</w:t>
            </w:r>
            <w:r w:rsidRPr="00926566">
              <w:rPr>
                <w:lang w:val="en-US" w:eastAsia="zh-CN"/>
              </w:rPr>
              <w:tab/>
              <w:t>DC_40A_n77A-n257I</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DC_40A_n77C-n257J</w:t>
            </w:r>
            <w:r w:rsidRPr="00926566">
              <w:rPr>
                <w:lang w:val="en-US" w:eastAsia="zh-CN"/>
              </w:rPr>
              <w:tab/>
              <w:t>DC_40A_n77A-n257J</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DC_40A_n77C-n257K</w:t>
            </w:r>
            <w:r w:rsidRPr="00926566">
              <w:rPr>
                <w:lang w:val="en-US" w:eastAsia="zh-CN"/>
              </w:rPr>
              <w:tab/>
              <w:t>DC_40A_n77A-n257K</w:t>
            </w:r>
          </w:p>
          <w:p w:rsidR="00926566" w:rsidRPr="00926566" w:rsidRDefault="00926566" w:rsidP="00926566">
            <w:pPr>
              <w:pStyle w:val="CRCoverPage"/>
              <w:keepNext/>
              <w:keepLines/>
              <w:spacing w:after="0"/>
              <w:ind w:left="100"/>
              <w:rPr>
                <w:lang w:val="en-US" w:eastAsia="zh-CN"/>
              </w:rPr>
            </w:pPr>
            <w:r w:rsidRPr="00926566">
              <w:rPr>
                <w:lang w:val="en-US" w:eastAsia="zh-CN"/>
              </w:rPr>
              <w:t>DC_40A_n77C-n257L</w:t>
            </w:r>
            <w:r w:rsidRPr="00926566">
              <w:rPr>
                <w:lang w:val="en-US" w:eastAsia="zh-CN"/>
              </w:rPr>
              <w:tab/>
              <w:t>DC_40A_n77A-n257L</w:t>
            </w:r>
          </w:p>
          <w:p w:rsidR="00926566" w:rsidRDefault="00926566" w:rsidP="00926566">
            <w:pPr>
              <w:pStyle w:val="CRCoverPage"/>
              <w:keepNext/>
              <w:keepLines/>
              <w:spacing w:after="0"/>
              <w:ind w:left="100"/>
              <w:rPr>
                <w:lang w:val="en-US" w:eastAsia="zh-CN"/>
              </w:rPr>
            </w:pPr>
            <w:r w:rsidRPr="00926566">
              <w:rPr>
                <w:lang w:val="en-US" w:eastAsia="zh-CN"/>
              </w:rPr>
              <w:t>DC_40A_n77C-n257M</w:t>
            </w:r>
            <w:r w:rsidRPr="00926566">
              <w:rPr>
                <w:lang w:val="en-US" w:eastAsia="zh-CN"/>
              </w:rPr>
              <w:tab/>
              <w:t>DC_40A_n77A-n257M</w:t>
            </w:r>
          </w:p>
        </w:tc>
      </w:tr>
      <w:tr w:rsidR="00E40675">
        <w:trPr>
          <w:trHeight w:val="90"/>
        </w:trPr>
        <w:tc>
          <w:tcPr>
            <w:tcW w:w="2694" w:type="dxa"/>
            <w:gridSpan w:val="2"/>
            <w:tcBorders>
              <w:left w:val="single" w:sz="4" w:space="0" w:color="auto"/>
            </w:tcBorders>
          </w:tcPr>
          <w:p w:rsidR="00E40675" w:rsidRDefault="00E40675">
            <w:pPr>
              <w:pStyle w:val="CRCoverPage"/>
              <w:keepNext/>
              <w:keepLines/>
              <w:spacing w:after="0"/>
              <w:rPr>
                <w:b/>
                <w:i/>
                <w:sz w:val="8"/>
                <w:szCs w:val="8"/>
              </w:rPr>
            </w:pPr>
          </w:p>
        </w:tc>
        <w:tc>
          <w:tcPr>
            <w:tcW w:w="6946" w:type="dxa"/>
            <w:gridSpan w:val="9"/>
            <w:tcBorders>
              <w:right w:val="single" w:sz="4" w:space="0" w:color="auto"/>
            </w:tcBorders>
          </w:tcPr>
          <w:p w:rsidR="00E40675" w:rsidRDefault="00E40675">
            <w:pPr>
              <w:pStyle w:val="CRCoverPage"/>
              <w:keepNext/>
              <w:keepLines/>
              <w:spacing w:after="0"/>
              <w:rPr>
                <w:sz w:val="8"/>
                <w:szCs w:val="8"/>
              </w:rPr>
            </w:pPr>
          </w:p>
        </w:tc>
      </w:tr>
      <w:tr w:rsidR="00E40675">
        <w:tc>
          <w:tcPr>
            <w:tcW w:w="2694" w:type="dxa"/>
            <w:gridSpan w:val="2"/>
            <w:tcBorders>
              <w:left w:val="single" w:sz="4" w:space="0" w:color="auto"/>
            </w:tcBorders>
          </w:tcPr>
          <w:p w:rsidR="00E40675" w:rsidRDefault="00926566">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40675" w:rsidRDefault="00926566">
            <w:pPr>
              <w:pStyle w:val="CRCoverPage"/>
              <w:keepNext/>
              <w:keepLines/>
              <w:spacing w:after="0"/>
              <w:rPr>
                <w:lang w:eastAsia="zh-CN"/>
              </w:rPr>
            </w:pPr>
            <w:r>
              <w:rPr>
                <w:rFonts w:cs="Arial"/>
                <w:szCs w:val="18"/>
                <w:lang w:val="en-US" w:eastAsia="zh-CN"/>
              </w:rPr>
              <w:t>Introducing above band combinations based on operator’s request</w:t>
            </w:r>
          </w:p>
        </w:tc>
      </w:tr>
      <w:tr w:rsidR="00E40675">
        <w:tc>
          <w:tcPr>
            <w:tcW w:w="2694" w:type="dxa"/>
            <w:gridSpan w:val="2"/>
            <w:tcBorders>
              <w:left w:val="single" w:sz="4" w:space="0" w:color="auto"/>
            </w:tcBorders>
          </w:tcPr>
          <w:p w:rsidR="00E40675" w:rsidRDefault="00E40675">
            <w:pPr>
              <w:pStyle w:val="CRCoverPage"/>
              <w:keepNext/>
              <w:keepLines/>
              <w:spacing w:after="0"/>
              <w:rPr>
                <w:b/>
                <w:i/>
                <w:sz w:val="8"/>
                <w:szCs w:val="8"/>
              </w:rPr>
            </w:pPr>
          </w:p>
        </w:tc>
        <w:tc>
          <w:tcPr>
            <w:tcW w:w="6946" w:type="dxa"/>
            <w:gridSpan w:val="9"/>
            <w:tcBorders>
              <w:right w:val="single" w:sz="4" w:space="0" w:color="auto"/>
            </w:tcBorders>
          </w:tcPr>
          <w:p w:rsidR="00E40675" w:rsidRDefault="00E40675">
            <w:pPr>
              <w:pStyle w:val="CRCoverPage"/>
              <w:keepNext/>
              <w:keepLines/>
              <w:spacing w:after="0"/>
              <w:rPr>
                <w:sz w:val="8"/>
                <w:szCs w:val="8"/>
              </w:rPr>
            </w:pPr>
          </w:p>
        </w:tc>
      </w:tr>
      <w:tr w:rsidR="00E40675">
        <w:tc>
          <w:tcPr>
            <w:tcW w:w="2694" w:type="dxa"/>
            <w:gridSpan w:val="2"/>
            <w:tcBorders>
              <w:left w:val="single" w:sz="4" w:space="0" w:color="auto"/>
              <w:bottom w:val="single" w:sz="4" w:space="0" w:color="auto"/>
            </w:tcBorders>
          </w:tcPr>
          <w:p w:rsidR="00E40675" w:rsidRDefault="00926566">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40675" w:rsidRDefault="00926566">
            <w:pPr>
              <w:pStyle w:val="CRCoverPage"/>
              <w:keepNext/>
              <w:keepLines/>
              <w:spacing w:after="0"/>
              <w:ind w:left="100"/>
              <w:rPr>
                <w:lang w:eastAsia="zh-CN"/>
              </w:rPr>
            </w:pPr>
            <w:r>
              <w:rPr>
                <w:rFonts w:hint="eastAsia"/>
                <w:lang w:val="en-US" w:eastAsia="zh-CN"/>
              </w:rPr>
              <w:t>The requirements for above band combinations are incomplete</w:t>
            </w:r>
            <w:r>
              <w:rPr>
                <w:lang w:eastAsia="zh-CN"/>
              </w:rPr>
              <w:t>.</w:t>
            </w:r>
          </w:p>
        </w:tc>
      </w:tr>
      <w:tr w:rsidR="00E40675">
        <w:tc>
          <w:tcPr>
            <w:tcW w:w="2694" w:type="dxa"/>
            <w:gridSpan w:val="2"/>
          </w:tcPr>
          <w:p w:rsidR="00E40675" w:rsidRDefault="00E40675">
            <w:pPr>
              <w:pStyle w:val="CRCoverPage"/>
              <w:keepNext/>
              <w:keepLines/>
              <w:spacing w:after="0"/>
              <w:rPr>
                <w:b/>
                <w:i/>
                <w:sz w:val="8"/>
                <w:szCs w:val="8"/>
              </w:rPr>
            </w:pPr>
          </w:p>
        </w:tc>
        <w:tc>
          <w:tcPr>
            <w:tcW w:w="6946" w:type="dxa"/>
            <w:gridSpan w:val="9"/>
          </w:tcPr>
          <w:p w:rsidR="00E40675" w:rsidRDefault="00E40675">
            <w:pPr>
              <w:pStyle w:val="CRCoverPage"/>
              <w:keepNext/>
              <w:keepLines/>
              <w:spacing w:after="0"/>
              <w:rPr>
                <w:sz w:val="8"/>
                <w:szCs w:val="8"/>
              </w:rPr>
            </w:pPr>
          </w:p>
        </w:tc>
      </w:tr>
      <w:tr w:rsidR="00E40675">
        <w:tc>
          <w:tcPr>
            <w:tcW w:w="2694" w:type="dxa"/>
            <w:gridSpan w:val="2"/>
            <w:tcBorders>
              <w:top w:val="single" w:sz="4" w:space="0" w:color="auto"/>
              <w:left w:val="single" w:sz="4" w:space="0" w:color="auto"/>
            </w:tcBorders>
          </w:tcPr>
          <w:p w:rsidR="00E40675" w:rsidRDefault="00926566">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40675" w:rsidRDefault="00926566" w:rsidP="00926566">
            <w:pPr>
              <w:pStyle w:val="CRCoverPage"/>
              <w:keepNext/>
              <w:keepLines/>
              <w:spacing w:after="0"/>
              <w:ind w:left="100"/>
              <w:rPr>
                <w:lang w:eastAsia="zh-CN"/>
              </w:rPr>
            </w:pPr>
            <w:r>
              <w:rPr>
                <w:lang w:val="en-US" w:eastAsia="zh-CN"/>
              </w:rPr>
              <w:t>5.5B.6.2</w:t>
            </w:r>
          </w:p>
        </w:tc>
      </w:tr>
      <w:tr w:rsidR="00E40675">
        <w:tc>
          <w:tcPr>
            <w:tcW w:w="2694" w:type="dxa"/>
            <w:gridSpan w:val="2"/>
            <w:tcBorders>
              <w:left w:val="single" w:sz="4" w:space="0" w:color="auto"/>
            </w:tcBorders>
          </w:tcPr>
          <w:p w:rsidR="00E40675" w:rsidRDefault="00E40675">
            <w:pPr>
              <w:pStyle w:val="CRCoverPage"/>
              <w:keepNext/>
              <w:keepLines/>
              <w:spacing w:after="0"/>
              <w:rPr>
                <w:b/>
                <w:i/>
                <w:sz w:val="8"/>
                <w:szCs w:val="8"/>
              </w:rPr>
            </w:pPr>
          </w:p>
        </w:tc>
        <w:tc>
          <w:tcPr>
            <w:tcW w:w="6946" w:type="dxa"/>
            <w:gridSpan w:val="9"/>
            <w:tcBorders>
              <w:right w:val="single" w:sz="4" w:space="0" w:color="auto"/>
            </w:tcBorders>
          </w:tcPr>
          <w:p w:rsidR="00E40675" w:rsidRDefault="00E40675">
            <w:pPr>
              <w:pStyle w:val="CRCoverPage"/>
              <w:keepNext/>
              <w:keepLines/>
              <w:spacing w:after="0"/>
              <w:rPr>
                <w:sz w:val="8"/>
                <w:szCs w:val="8"/>
              </w:rPr>
            </w:pPr>
          </w:p>
        </w:tc>
      </w:tr>
      <w:tr w:rsidR="00E40675">
        <w:tc>
          <w:tcPr>
            <w:tcW w:w="2694" w:type="dxa"/>
            <w:gridSpan w:val="2"/>
            <w:tcBorders>
              <w:left w:val="single" w:sz="4" w:space="0" w:color="auto"/>
            </w:tcBorders>
          </w:tcPr>
          <w:p w:rsidR="00E40675" w:rsidRDefault="00E40675">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rsidR="00E40675" w:rsidRDefault="00926566">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0675" w:rsidRDefault="00926566">
            <w:pPr>
              <w:pStyle w:val="CRCoverPage"/>
              <w:keepNext/>
              <w:keepLines/>
              <w:spacing w:after="0"/>
              <w:jc w:val="center"/>
              <w:rPr>
                <w:b/>
                <w:caps/>
              </w:rPr>
            </w:pPr>
            <w:r>
              <w:rPr>
                <w:b/>
                <w:caps/>
              </w:rPr>
              <w:t>N</w:t>
            </w:r>
          </w:p>
        </w:tc>
        <w:tc>
          <w:tcPr>
            <w:tcW w:w="2977" w:type="dxa"/>
            <w:gridSpan w:val="4"/>
          </w:tcPr>
          <w:p w:rsidR="00E40675" w:rsidRDefault="00E40675">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E40675" w:rsidRDefault="00E40675">
            <w:pPr>
              <w:pStyle w:val="CRCoverPage"/>
              <w:keepNext/>
              <w:keepLines/>
              <w:spacing w:after="0"/>
              <w:ind w:left="99"/>
            </w:pPr>
          </w:p>
        </w:tc>
      </w:tr>
      <w:tr w:rsidR="00E40675">
        <w:tc>
          <w:tcPr>
            <w:tcW w:w="2694" w:type="dxa"/>
            <w:gridSpan w:val="2"/>
            <w:tcBorders>
              <w:left w:val="single" w:sz="4" w:space="0" w:color="auto"/>
            </w:tcBorders>
          </w:tcPr>
          <w:p w:rsidR="00E40675" w:rsidRDefault="00926566">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40675" w:rsidRDefault="00E4067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675" w:rsidRDefault="00926566">
            <w:pPr>
              <w:pStyle w:val="CRCoverPage"/>
              <w:keepNext/>
              <w:keepLines/>
              <w:spacing w:after="0"/>
              <w:jc w:val="center"/>
              <w:rPr>
                <w:b/>
                <w:caps/>
              </w:rPr>
            </w:pPr>
            <w:r>
              <w:rPr>
                <w:rFonts w:hint="eastAsia"/>
                <w:b/>
                <w:caps/>
                <w:lang w:eastAsia="zh-CN"/>
              </w:rPr>
              <w:t>X</w:t>
            </w:r>
          </w:p>
        </w:tc>
        <w:tc>
          <w:tcPr>
            <w:tcW w:w="2977" w:type="dxa"/>
            <w:gridSpan w:val="4"/>
          </w:tcPr>
          <w:p w:rsidR="00E40675" w:rsidRDefault="00926566">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40675" w:rsidRDefault="00926566">
            <w:pPr>
              <w:pStyle w:val="CRCoverPage"/>
              <w:keepNext/>
              <w:keepLines/>
              <w:spacing w:after="0"/>
              <w:ind w:left="99"/>
            </w:pPr>
            <w:r>
              <w:t xml:space="preserve">TS/TR ... CR ... </w:t>
            </w:r>
          </w:p>
        </w:tc>
      </w:tr>
      <w:tr w:rsidR="00E40675">
        <w:tc>
          <w:tcPr>
            <w:tcW w:w="2694" w:type="dxa"/>
            <w:gridSpan w:val="2"/>
            <w:tcBorders>
              <w:left w:val="single" w:sz="4" w:space="0" w:color="auto"/>
            </w:tcBorders>
          </w:tcPr>
          <w:p w:rsidR="00E40675" w:rsidRDefault="00926566">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40675" w:rsidRDefault="00926566">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675" w:rsidRDefault="00E40675">
            <w:pPr>
              <w:pStyle w:val="CRCoverPage"/>
              <w:keepNext/>
              <w:keepLines/>
              <w:spacing w:after="0"/>
              <w:jc w:val="center"/>
              <w:rPr>
                <w:b/>
                <w:caps/>
              </w:rPr>
            </w:pPr>
          </w:p>
        </w:tc>
        <w:tc>
          <w:tcPr>
            <w:tcW w:w="2977" w:type="dxa"/>
            <w:gridSpan w:val="4"/>
          </w:tcPr>
          <w:p w:rsidR="00E40675" w:rsidRDefault="00926566">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E40675" w:rsidRDefault="00926566">
            <w:pPr>
              <w:pStyle w:val="CRCoverPage"/>
              <w:keepNext/>
              <w:keepLines/>
              <w:spacing w:after="0"/>
              <w:ind w:left="99"/>
            </w:pPr>
            <w:r>
              <w:t>TS/TR ... CR ... 38.521-3</w:t>
            </w:r>
          </w:p>
        </w:tc>
      </w:tr>
      <w:tr w:rsidR="00E40675">
        <w:tc>
          <w:tcPr>
            <w:tcW w:w="2694" w:type="dxa"/>
            <w:gridSpan w:val="2"/>
            <w:tcBorders>
              <w:left w:val="single" w:sz="4" w:space="0" w:color="auto"/>
            </w:tcBorders>
          </w:tcPr>
          <w:p w:rsidR="00E40675" w:rsidRDefault="00926566">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40675" w:rsidRDefault="00E4067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675" w:rsidRDefault="00926566">
            <w:pPr>
              <w:pStyle w:val="CRCoverPage"/>
              <w:keepNext/>
              <w:keepLines/>
              <w:spacing w:after="0"/>
              <w:jc w:val="center"/>
              <w:rPr>
                <w:b/>
                <w:caps/>
              </w:rPr>
            </w:pPr>
            <w:r>
              <w:rPr>
                <w:rFonts w:hint="eastAsia"/>
                <w:b/>
                <w:caps/>
                <w:lang w:eastAsia="zh-CN"/>
              </w:rPr>
              <w:t>X</w:t>
            </w:r>
          </w:p>
        </w:tc>
        <w:tc>
          <w:tcPr>
            <w:tcW w:w="2977" w:type="dxa"/>
            <w:gridSpan w:val="4"/>
          </w:tcPr>
          <w:p w:rsidR="00E40675" w:rsidRDefault="00926566">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E40675" w:rsidRDefault="00926566">
            <w:pPr>
              <w:pStyle w:val="CRCoverPage"/>
              <w:keepNext/>
              <w:keepLines/>
              <w:spacing w:after="0"/>
              <w:ind w:left="99"/>
            </w:pPr>
            <w:r>
              <w:t xml:space="preserve">TS/TR ... CR ... </w:t>
            </w:r>
          </w:p>
        </w:tc>
      </w:tr>
      <w:tr w:rsidR="00E40675">
        <w:tc>
          <w:tcPr>
            <w:tcW w:w="2694" w:type="dxa"/>
            <w:gridSpan w:val="2"/>
            <w:tcBorders>
              <w:left w:val="single" w:sz="4" w:space="0" w:color="auto"/>
            </w:tcBorders>
          </w:tcPr>
          <w:p w:rsidR="00E40675" w:rsidRDefault="00E40675">
            <w:pPr>
              <w:pStyle w:val="CRCoverPage"/>
              <w:keepNext/>
              <w:keepLines/>
              <w:spacing w:after="0"/>
              <w:rPr>
                <w:b/>
                <w:i/>
              </w:rPr>
            </w:pPr>
          </w:p>
        </w:tc>
        <w:tc>
          <w:tcPr>
            <w:tcW w:w="6946" w:type="dxa"/>
            <w:gridSpan w:val="9"/>
            <w:tcBorders>
              <w:right w:val="single" w:sz="4" w:space="0" w:color="auto"/>
            </w:tcBorders>
          </w:tcPr>
          <w:p w:rsidR="00E40675" w:rsidRDefault="00E40675">
            <w:pPr>
              <w:pStyle w:val="CRCoverPage"/>
              <w:keepNext/>
              <w:keepLines/>
              <w:spacing w:after="0"/>
            </w:pPr>
          </w:p>
        </w:tc>
      </w:tr>
      <w:tr w:rsidR="00E40675">
        <w:tc>
          <w:tcPr>
            <w:tcW w:w="2694" w:type="dxa"/>
            <w:gridSpan w:val="2"/>
            <w:tcBorders>
              <w:left w:val="single" w:sz="4" w:space="0" w:color="auto"/>
              <w:bottom w:val="single" w:sz="4" w:space="0" w:color="auto"/>
            </w:tcBorders>
          </w:tcPr>
          <w:p w:rsidR="00E40675" w:rsidRDefault="00926566">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40675" w:rsidRDefault="00E40675">
            <w:pPr>
              <w:pStyle w:val="CRCoverPage"/>
              <w:keepNext/>
              <w:keepLines/>
              <w:spacing w:after="0"/>
              <w:ind w:left="100"/>
            </w:pPr>
          </w:p>
        </w:tc>
      </w:tr>
      <w:tr w:rsidR="00E40675">
        <w:tc>
          <w:tcPr>
            <w:tcW w:w="2694" w:type="dxa"/>
            <w:gridSpan w:val="2"/>
            <w:tcBorders>
              <w:top w:val="single" w:sz="4" w:space="0" w:color="auto"/>
              <w:bottom w:val="single" w:sz="4" w:space="0" w:color="auto"/>
            </w:tcBorders>
          </w:tcPr>
          <w:p w:rsidR="00E40675" w:rsidRDefault="00E40675">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40675" w:rsidRDefault="00E40675">
            <w:pPr>
              <w:pStyle w:val="CRCoverPage"/>
              <w:keepNext/>
              <w:keepLines/>
              <w:spacing w:after="0"/>
              <w:ind w:left="100"/>
              <w:rPr>
                <w:sz w:val="8"/>
                <w:szCs w:val="8"/>
              </w:rPr>
            </w:pPr>
          </w:p>
        </w:tc>
      </w:tr>
      <w:tr w:rsidR="00E40675">
        <w:tc>
          <w:tcPr>
            <w:tcW w:w="2694" w:type="dxa"/>
            <w:gridSpan w:val="2"/>
            <w:tcBorders>
              <w:top w:val="single" w:sz="4" w:space="0" w:color="auto"/>
              <w:left w:val="single" w:sz="4" w:space="0" w:color="auto"/>
              <w:bottom w:val="single" w:sz="4" w:space="0" w:color="auto"/>
            </w:tcBorders>
          </w:tcPr>
          <w:p w:rsidR="00E40675" w:rsidRDefault="00926566">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0675" w:rsidRDefault="00E40675">
            <w:pPr>
              <w:pStyle w:val="CRCoverPage"/>
              <w:keepNext/>
              <w:keepLines/>
              <w:spacing w:after="0"/>
              <w:ind w:left="100"/>
            </w:pPr>
          </w:p>
        </w:tc>
      </w:tr>
    </w:tbl>
    <w:p w:rsidR="00E40675" w:rsidRDefault="00E40675">
      <w:pPr>
        <w:pStyle w:val="CRCoverPage"/>
        <w:keepNext/>
        <w:keepLines/>
        <w:spacing w:after="0"/>
        <w:rPr>
          <w:sz w:val="8"/>
          <w:szCs w:val="8"/>
        </w:rPr>
      </w:pPr>
    </w:p>
    <w:p w:rsidR="00E40675" w:rsidRDefault="00E40675">
      <w:pPr>
        <w:keepNext/>
        <w:keepLines/>
        <w:sectPr w:rsidR="00E40675">
          <w:headerReference w:type="even" r:id="rId13"/>
          <w:footnotePr>
            <w:numRestart w:val="eachSect"/>
          </w:footnotePr>
          <w:pgSz w:w="11907" w:h="16840"/>
          <w:pgMar w:top="1418" w:right="1134" w:bottom="1134" w:left="1134" w:header="680" w:footer="567" w:gutter="0"/>
          <w:cols w:space="720"/>
        </w:sectPr>
      </w:pPr>
    </w:p>
    <w:p w:rsidR="00E40675" w:rsidRDefault="00926566">
      <w:pPr>
        <w:pStyle w:val="30"/>
        <w:rPr>
          <w:rFonts w:cs="Arial"/>
          <w:i/>
          <w:color w:val="FF0000"/>
          <w:sz w:val="32"/>
          <w:szCs w:val="32"/>
        </w:rPr>
      </w:pPr>
      <w:r>
        <w:rPr>
          <w:rFonts w:cs="Arial"/>
          <w:i/>
          <w:color w:val="FF0000"/>
          <w:sz w:val="32"/>
          <w:szCs w:val="32"/>
        </w:rPr>
        <w:lastRenderedPageBreak/>
        <w:t>&lt;&lt; Start of changes &gt;&gt;</w:t>
      </w:r>
    </w:p>
    <w:p w:rsidR="00926566" w:rsidRPr="00926566" w:rsidRDefault="00926566" w:rsidP="00926566">
      <w:pPr>
        <w:keepNext/>
        <w:keepLines/>
        <w:spacing w:before="120"/>
        <w:ind w:left="1134" w:hanging="1134"/>
        <w:outlineLvl w:val="2"/>
        <w:rPr>
          <w:rFonts w:ascii="Arial" w:eastAsia="宋体" w:hAnsi="Arial"/>
          <w:sz w:val="28"/>
        </w:rPr>
      </w:pPr>
      <w:bookmarkStart w:id="5" w:name="_Toc21351535"/>
      <w:bookmarkStart w:id="6" w:name="_Toc29807117"/>
      <w:bookmarkStart w:id="7" w:name="_Toc36648831"/>
      <w:bookmarkStart w:id="8" w:name="_Toc36651556"/>
      <w:bookmarkStart w:id="9" w:name="_Toc37256490"/>
      <w:bookmarkStart w:id="10" w:name="_Toc37256831"/>
      <w:bookmarkStart w:id="11" w:name="_Toc45890528"/>
      <w:bookmarkStart w:id="12" w:name="_Toc45891752"/>
      <w:bookmarkStart w:id="13" w:name="_Toc45892162"/>
      <w:bookmarkStart w:id="14" w:name="_Toc45892572"/>
      <w:bookmarkStart w:id="15" w:name="_Toc52352985"/>
      <w:bookmarkStart w:id="16" w:name="_Toc53174808"/>
      <w:bookmarkStart w:id="17" w:name="_Toc61378121"/>
      <w:bookmarkStart w:id="18" w:name="_Toc61378596"/>
      <w:bookmarkStart w:id="19" w:name="_Toc67953785"/>
      <w:bookmarkStart w:id="20" w:name="_Toc68733452"/>
      <w:bookmarkStart w:id="21" w:name="_Toc68784768"/>
      <w:bookmarkStart w:id="22" w:name="_Toc76736724"/>
      <w:bookmarkStart w:id="23" w:name="_Toc77241136"/>
      <w:bookmarkStart w:id="24" w:name="_Toc77241641"/>
      <w:bookmarkStart w:id="25" w:name="_Toc83743017"/>
      <w:bookmarkStart w:id="26" w:name="_Toc83909538"/>
      <w:bookmarkStart w:id="27" w:name="_Toc91071505"/>
      <w:r w:rsidRPr="00926566">
        <w:rPr>
          <w:rFonts w:ascii="Arial" w:eastAsia="宋体" w:hAnsi="Arial"/>
          <w:sz w:val="28"/>
        </w:rPr>
        <w:t>5.5B.6</w:t>
      </w:r>
      <w:r w:rsidRPr="00926566">
        <w:rPr>
          <w:rFonts w:ascii="Arial" w:eastAsia="宋体" w:hAnsi="Arial"/>
          <w:sz w:val="28"/>
        </w:rPr>
        <w:tab/>
        <w:t>Inter-band EN-DC including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926566" w:rsidRPr="00926566" w:rsidRDefault="00926566" w:rsidP="00926566">
      <w:pPr>
        <w:keepNext/>
        <w:keepLines/>
        <w:spacing w:before="120"/>
        <w:ind w:left="1418" w:hanging="1418"/>
        <w:outlineLvl w:val="3"/>
        <w:rPr>
          <w:rFonts w:ascii="Arial" w:eastAsia="宋体" w:hAnsi="Arial"/>
          <w:sz w:val="24"/>
        </w:rPr>
      </w:pPr>
      <w:bookmarkStart w:id="28" w:name="_Toc21351536"/>
      <w:bookmarkStart w:id="29" w:name="_Toc29807118"/>
      <w:bookmarkStart w:id="30" w:name="_Toc36648832"/>
      <w:bookmarkStart w:id="31" w:name="_Toc36651557"/>
      <w:bookmarkStart w:id="32" w:name="_Toc37256491"/>
      <w:bookmarkStart w:id="33" w:name="_Toc37256832"/>
      <w:bookmarkStart w:id="34" w:name="_Toc45890529"/>
      <w:bookmarkStart w:id="35" w:name="_Toc45891753"/>
      <w:bookmarkStart w:id="36" w:name="_Toc45892163"/>
      <w:bookmarkStart w:id="37" w:name="_Toc45892573"/>
      <w:bookmarkStart w:id="38" w:name="_Toc52352986"/>
      <w:bookmarkStart w:id="39" w:name="_Toc53174809"/>
      <w:bookmarkStart w:id="40" w:name="_Toc61378122"/>
      <w:bookmarkStart w:id="41" w:name="_Toc61378597"/>
      <w:bookmarkStart w:id="42" w:name="_Toc67953786"/>
      <w:bookmarkStart w:id="43" w:name="_Toc68733453"/>
      <w:bookmarkStart w:id="44" w:name="_Toc68784769"/>
      <w:bookmarkStart w:id="45" w:name="_Toc76736725"/>
      <w:bookmarkStart w:id="46" w:name="_Toc77241137"/>
      <w:bookmarkStart w:id="47" w:name="_Toc77241642"/>
      <w:bookmarkStart w:id="48" w:name="_Toc83743018"/>
      <w:bookmarkStart w:id="49" w:name="_Toc83909539"/>
      <w:bookmarkStart w:id="50" w:name="_Toc91071506"/>
      <w:r w:rsidRPr="00926566">
        <w:rPr>
          <w:rFonts w:ascii="Arial" w:eastAsia="宋体" w:hAnsi="Arial"/>
          <w:sz w:val="24"/>
        </w:rPr>
        <w:t>5.5B.6.1</w:t>
      </w:r>
      <w:r w:rsidRPr="00926566">
        <w:rPr>
          <w:rFonts w:ascii="Arial" w:eastAsia="宋体" w:hAnsi="Arial"/>
          <w:sz w:val="24"/>
        </w:rPr>
        <w:tab/>
        <w:t>Void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926566" w:rsidRPr="00926566" w:rsidRDefault="00926566" w:rsidP="00926566">
      <w:pPr>
        <w:keepNext/>
        <w:keepLines/>
        <w:spacing w:before="120"/>
        <w:ind w:left="1418" w:hanging="1418"/>
        <w:outlineLvl w:val="3"/>
        <w:rPr>
          <w:rFonts w:ascii="Arial" w:eastAsia="宋体" w:hAnsi="Arial"/>
          <w:sz w:val="24"/>
        </w:rPr>
      </w:pPr>
      <w:bookmarkStart w:id="51" w:name="_Toc21351537"/>
      <w:bookmarkStart w:id="52" w:name="_Toc29807119"/>
      <w:bookmarkStart w:id="53" w:name="_Toc36648833"/>
      <w:bookmarkStart w:id="54" w:name="_Toc36651558"/>
      <w:bookmarkStart w:id="55" w:name="_Toc37256492"/>
      <w:bookmarkStart w:id="56" w:name="_Toc37256833"/>
      <w:bookmarkStart w:id="57" w:name="_Toc45890530"/>
      <w:bookmarkStart w:id="58" w:name="_Toc45891754"/>
      <w:bookmarkStart w:id="59" w:name="_Toc45892164"/>
      <w:bookmarkStart w:id="60" w:name="_Toc45892574"/>
      <w:bookmarkStart w:id="61" w:name="_Toc52352987"/>
      <w:bookmarkStart w:id="62" w:name="_Toc53174810"/>
      <w:bookmarkStart w:id="63" w:name="_Toc61378123"/>
      <w:bookmarkStart w:id="64" w:name="_Toc61378598"/>
      <w:bookmarkStart w:id="65" w:name="_Toc67953787"/>
      <w:bookmarkStart w:id="66" w:name="_Toc68733454"/>
      <w:bookmarkStart w:id="67" w:name="_Toc68784770"/>
      <w:bookmarkStart w:id="68" w:name="_Toc76736726"/>
      <w:bookmarkStart w:id="69" w:name="_Toc77241138"/>
      <w:bookmarkStart w:id="70" w:name="_Toc77241643"/>
      <w:bookmarkStart w:id="71" w:name="_Toc83743019"/>
      <w:bookmarkStart w:id="72" w:name="_Toc83909540"/>
      <w:bookmarkStart w:id="73" w:name="_Toc91071507"/>
      <w:r w:rsidRPr="00926566">
        <w:rPr>
          <w:rFonts w:ascii="Arial" w:eastAsia="宋体" w:hAnsi="Arial"/>
          <w:sz w:val="24"/>
        </w:rPr>
        <w:t>5.5B.6.2</w:t>
      </w:r>
      <w:r w:rsidRPr="00926566">
        <w:rPr>
          <w:rFonts w:ascii="Arial" w:eastAsia="宋体" w:hAnsi="Arial"/>
          <w:sz w:val="24"/>
        </w:rPr>
        <w:tab/>
        <w:t>Inter-band EN-DC configurations including FR1 and FR2 (three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926566" w:rsidRPr="00926566" w:rsidRDefault="00926566" w:rsidP="00926566">
      <w:pPr>
        <w:keepNext/>
        <w:keepLines/>
        <w:spacing w:before="60"/>
        <w:jc w:val="center"/>
        <w:rPr>
          <w:rFonts w:ascii="Arial" w:eastAsia="宋体" w:hAnsi="Arial"/>
          <w:b/>
        </w:rPr>
      </w:pPr>
      <w:r w:rsidRPr="00926566">
        <w:rPr>
          <w:rFonts w:ascii="Arial" w:eastAsia="宋体" w:hAnsi="Arial"/>
          <w:b/>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26566" w:rsidRPr="00926566" w:rsidTr="00926566">
        <w:trPr>
          <w:trHeight w:val="187"/>
          <w:tblHeader/>
          <w:jc w:val="center"/>
        </w:trPr>
        <w:tc>
          <w:tcPr>
            <w:tcW w:w="3969" w:type="dxa"/>
            <w:shd w:val="clear" w:color="auto" w:fill="auto"/>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b/>
                <w:sz w:val="18"/>
                <w:lang w:eastAsia="fi-FI"/>
              </w:rPr>
            </w:pPr>
            <w:r w:rsidRPr="00926566">
              <w:rPr>
                <w:rFonts w:ascii="Arial" w:eastAsia="宋体" w:hAnsi="Arial"/>
                <w:b/>
                <w:sz w:val="18"/>
                <w:lang w:eastAsia="fi-FI"/>
              </w:rPr>
              <w:lastRenderedPageBreak/>
              <w:t>EN-DC</w:t>
            </w:r>
            <w:r w:rsidRPr="00926566">
              <w:rPr>
                <w:rFonts w:ascii="Arial" w:eastAsia="宋体" w:hAnsi="Arial"/>
                <w:b/>
                <w:sz w:val="18"/>
                <w:lang w:eastAsia="zh-CN"/>
              </w:rPr>
              <w:t xml:space="preserve"> </w:t>
            </w:r>
            <w:r w:rsidRPr="00926566">
              <w:rPr>
                <w:rFonts w:ascii="Arial" w:eastAsia="宋体" w:hAnsi="Arial"/>
                <w:b/>
                <w:sz w:val="18"/>
                <w:lang w:eastAsia="fi-FI"/>
              </w:rPr>
              <w:t>configuration</w:t>
            </w:r>
          </w:p>
        </w:tc>
        <w:tc>
          <w:tcPr>
            <w:tcW w:w="3969" w:type="dxa"/>
            <w:tcMar>
              <w:top w:w="28" w:type="dxa"/>
              <w:left w:w="28" w:type="dxa"/>
              <w:bottom w:w="28" w:type="dxa"/>
              <w:right w:w="28" w:type="dxa"/>
            </w:tcMar>
          </w:tcPr>
          <w:p w:rsidR="00926566" w:rsidRPr="00926566" w:rsidDel="00C35823" w:rsidRDefault="00926566" w:rsidP="00926566">
            <w:pPr>
              <w:keepNext/>
              <w:keepLines/>
              <w:spacing w:after="0" w:line="259" w:lineRule="auto"/>
              <w:jc w:val="center"/>
              <w:rPr>
                <w:rFonts w:ascii="Arial" w:eastAsia="MS Mincho" w:hAnsi="Arial"/>
                <w:b/>
                <w:sz w:val="18"/>
                <w:lang w:val="fr-FR" w:eastAsia="fi-FI"/>
              </w:rPr>
            </w:pPr>
            <w:r w:rsidRPr="00926566">
              <w:rPr>
                <w:rFonts w:ascii="Arial" w:eastAsia="MS Mincho" w:hAnsi="Arial"/>
                <w:b/>
                <w:sz w:val="18"/>
                <w:lang w:val="fr-FR" w:eastAsia="fi-FI"/>
              </w:rPr>
              <w:t>Uplink EN-DC configuration (NOTE 1)</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DC_1A_n3A-n257J</w:t>
            </w:r>
          </w:p>
          <w:p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DC_1A_n3A-n257K</w:t>
            </w:r>
          </w:p>
          <w:p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DC_1A_n3A-n257L</w:t>
            </w:r>
          </w:p>
          <w:p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DC_1A_n3A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DC_1A_n8A-n257A</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DC_1A_n8A-n257G</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DC_1A_n8A-n257H</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DC_1A_n8A-n257I</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DC_1A_n8A-n257J</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DC_1A_n8A-n257K</w:t>
            </w:r>
          </w:p>
          <w:p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DC_1A_n8A-n257L</w:t>
            </w:r>
          </w:p>
          <w:p w:rsidR="00926566" w:rsidRPr="00926566" w:rsidRDefault="00926566" w:rsidP="00926566">
            <w:pPr>
              <w:keepNext/>
              <w:keepLines/>
              <w:spacing w:after="0"/>
              <w:jc w:val="center"/>
              <w:rPr>
                <w:rFonts w:ascii="Arial" w:eastAsia="宋体" w:hAnsi="Arial" w:cs="Arial"/>
                <w:bCs/>
                <w:sz w:val="18"/>
                <w:lang w:eastAsia="zh-CN"/>
              </w:rPr>
            </w:pPr>
            <w:r w:rsidRPr="00926566">
              <w:rPr>
                <w:rFonts w:ascii="Arial" w:eastAsia="宋体" w:hAnsi="Arial"/>
                <w:noProof/>
                <w:sz w:val="18"/>
                <w:lang w:eastAsia="zh-CN"/>
              </w:rPr>
              <w:t>DC_1A_n8A-n257M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CN"/>
              </w:rPr>
              <w:t>DC_1A_n8A</w:t>
            </w:r>
            <w:r w:rsidRPr="00926566">
              <w:rPr>
                <w:rFonts w:ascii="Arial" w:eastAsia="宋体" w:hAnsi="Arial"/>
                <w:noProof/>
                <w:sz w:val="18"/>
                <w:lang w:eastAsia="zh-CN"/>
              </w:rPr>
              <w:br/>
              <w:t>DC_1A_n257A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bCs/>
                <w:sz w:val="18"/>
                <w:lang w:eastAsia="zh-CN"/>
              </w:rPr>
            </w:pPr>
            <w:r w:rsidRPr="00926566">
              <w:rPr>
                <w:rFonts w:ascii="Arial" w:eastAsia="宋体" w:hAnsi="Arial" w:cs="Arial"/>
                <w:bCs/>
                <w:sz w:val="18"/>
                <w:szCs w:val="18"/>
              </w:rPr>
              <w:t>DC_1A_n28A-n257I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DC_1A_n38A-n257A</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DC_1A_n38A-n257G</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DC_1A_n38A-n257H</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DC_1A_n38A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noProof/>
                <w:sz w:val="18"/>
              </w:rPr>
              <w:t>DC_1A_n257I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DC_1A_n40A-n258A</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DC_1A_n40A-n258D</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DC_1A_n40A-n258G</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DC_1A_n40A-n258E</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DC_1A_n40A-n258F</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DC_1A_n40A-n258H</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DC_1A_n40A-n258I</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DC_1A_n40A-n258J</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DC_1A_n40A-n258K</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DC_1A_n40A-n258L</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bCs/>
                <w:sz w:val="18"/>
                <w:szCs w:val="18"/>
              </w:rPr>
              <w:t>DC_1A_n258A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CN"/>
              </w:rPr>
              <w:t>DC_1A_n77A-n257I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DC_1A_n77A-n257J</w:t>
            </w:r>
          </w:p>
          <w:p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DC_1A_n77A-n257K</w:t>
            </w:r>
          </w:p>
          <w:p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DC_1A_n77A-n257L</w:t>
            </w:r>
          </w:p>
          <w:p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DC_1A_n77A-n257M</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DC_1A_n257D</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DC_1A_n77A-n257I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DC_1A_n77(2A)-n257A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DC_1A_n77(2A)-n257D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vertAlign w:val="superscript"/>
                <w:lang w:eastAsia="ko-KR"/>
              </w:rPr>
            </w:pPr>
            <w:r w:rsidRPr="00926566">
              <w:rPr>
                <w:rFonts w:ascii="Arial" w:eastAsia="宋体" w:hAnsi="Arial"/>
                <w:noProof/>
                <w:sz w:val="18"/>
                <w:lang w:eastAsia="ko-KR"/>
              </w:rPr>
              <w:t>DC_1A_n77(2A)-n257J</w:t>
            </w:r>
            <w:r w:rsidRPr="00926566">
              <w:rPr>
                <w:rFonts w:ascii="Arial" w:eastAsia="宋体" w:hAnsi="Arial"/>
                <w:noProof/>
                <w:sz w:val="18"/>
                <w:vertAlign w:val="superscript"/>
                <w:lang w:eastAsia="ko-KR"/>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DC_1A_n77(2A)-n257K</w:t>
            </w:r>
            <w:r w:rsidRPr="00926566">
              <w:rPr>
                <w:rFonts w:ascii="Arial" w:eastAsia="宋体" w:hAnsi="Arial"/>
                <w:noProof/>
                <w:sz w:val="18"/>
                <w:vertAlign w:val="superscript"/>
                <w:lang w:eastAsia="ko-KR"/>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DC_1A_n77(2A)-n257L</w:t>
            </w:r>
            <w:r w:rsidRPr="00926566">
              <w:rPr>
                <w:rFonts w:ascii="Arial" w:eastAsia="宋体" w:hAnsi="Arial"/>
                <w:noProof/>
                <w:sz w:val="18"/>
                <w:vertAlign w:val="superscript"/>
                <w:lang w:eastAsia="ko-KR"/>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DC_1A_n77(2A)-n257M</w:t>
            </w:r>
            <w:r w:rsidRPr="00926566">
              <w:rPr>
                <w:rFonts w:ascii="Arial" w:eastAsia="宋体" w:hAnsi="Arial"/>
                <w:noProof/>
                <w:sz w:val="18"/>
                <w:vertAlign w:val="superscript"/>
                <w:lang w:eastAsia="ko-KR"/>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DC_1A_n77A-n258A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DC_1A_n78A-n257A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DC_1A_n78A-n257A</w:t>
            </w:r>
          </w:p>
        </w:tc>
      </w:tr>
      <w:tr w:rsidR="00926566" w:rsidRPr="00926566" w:rsidDel="007C6F81"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CN"/>
              </w:rPr>
              <w:t>DC_1A_n78A-n257M</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DC_1A_n78C-n257G</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DC_1A_n78C-n257H</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DC_1A_n78C-n257I</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DC_1A_n78C-n257J</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DC_1A_n78C-n257K</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DC_1A_n78C-n257L</w:t>
            </w:r>
          </w:p>
          <w:p w:rsidR="00926566" w:rsidRPr="00926566" w:rsidDel="007C6F81"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DC_1A_n78A-n257H</w:t>
            </w:r>
          </w:p>
          <w:p w:rsidR="00926566" w:rsidRPr="00926566" w:rsidDel="007C6F81" w:rsidRDefault="00926566" w:rsidP="00926566">
            <w:pPr>
              <w:keepNext/>
              <w:keepLines/>
              <w:spacing w:after="0"/>
              <w:jc w:val="center"/>
              <w:rPr>
                <w:rFonts w:ascii="Arial" w:eastAsia="宋体" w:hAnsi="Arial"/>
                <w:noProof/>
                <w:sz w:val="18"/>
                <w:lang w:eastAsia="zh-CN"/>
              </w:rPr>
            </w:pPr>
            <w:r w:rsidRPr="00926566">
              <w:rPr>
                <w:rFonts w:ascii="Arial" w:eastAsia="宋体" w:hAnsi="Arial"/>
                <w:sz w:val="18"/>
              </w:rPr>
              <w:t>DC_1A_n78A-n257I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DC_1A_n78A-n258A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DC_1A_n78A-n258D</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DC_1A_n78A-n258E</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DC_1A_n78A-n258F</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DC_1A_n78A-n258G</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DC_1A_n78A-n258H</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DC_1A_n78A-n258I</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DC_1A_n78A-n258J</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DC_1A_n78A-n258K</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DC_1A_n78A-n258L</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DC_1A_n79A-n258A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DC_1A_n79A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DC_1A_n258A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DC_1A_n105A-n257A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DC_1A_n105A</w:t>
            </w:r>
            <w:r w:rsidRPr="00926566">
              <w:rPr>
                <w:rFonts w:ascii="Arial" w:eastAsia="宋体" w:hAnsi="Arial"/>
                <w:noProof/>
                <w:sz w:val="18"/>
                <w:lang w:eastAsia="ko-KR"/>
              </w:rPr>
              <w:br/>
              <w:t>DC_1A_n257A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DC_1A_n105A-n258A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DC_1A_n105A</w:t>
            </w:r>
            <w:r w:rsidRPr="00926566">
              <w:rPr>
                <w:rFonts w:ascii="Arial" w:eastAsia="宋体" w:hAnsi="Arial"/>
                <w:noProof/>
                <w:sz w:val="18"/>
                <w:lang w:eastAsia="ko-KR"/>
              </w:rPr>
              <w:br/>
              <w:t>DC_1A_n258A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DC_2A_n258A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DC_2A_n12A-n260A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DC_2A_n260A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DC_2A_n12A-n261A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DC_2A_n41A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lastRenderedPageBreak/>
              <w:t>DC_2A_n41A-n260(2A)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DC_2A_n41A-n260(3A)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DC_2A_n41A-</w:t>
            </w:r>
            <w:r w:rsidRPr="00926566">
              <w:rPr>
                <w:rFonts w:ascii="Arial" w:eastAsia="宋体" w:hAnsi="Arial" w:cs="Arial"/>
                <w:sz w:val="18"/>
                <w:szCs w:val="18"/>
                <w:lang w:eastAsia="ja-JP"/>
              </w:rPr>
              <w:t>n260(4A)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DC_2A_n41A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DC_2A_n41A-n261A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DC_2A_n41A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noProof/>
                <w:sz w:val="18"/>
                <w:lang w:val="fr-FR" w:eastAsia="ko-KR"/>
              </w:rPr>
            </w:pPr>
            <w:r w:rsidRPr="00926566">
              <w:rPr>
                <w:rFonts w:ascii="Arial" w:eastAsia="宋体"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noProof/>
                <w:sz w:val="18"/>
                <w:lang w:val="fr-FR" w:eastAsia="ko-KR"/>
              </w:rPr>
            </w:pPr>
            <w:r w:rsidRPr="00926566">
              <w:rPr>
                <w:rFonts w:ascii="Arial" w:eastAsia="宋体" w:hAnsi="Arial"/>
                <w:noProof/>
                <w:sz w:val="18"/>
                <w:lang w:val="fr-FR" w:eastAsia="ko-KR"/>
              </w:rPr>
              <w:t>DC_2A_n41A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DC_2A_n71A-n261A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DC_2A_n71A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DC_2A_n71A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PMingLiU" w:hAnsi="Arial"/>
                <w:noProof/>
                <w:sz w:val="18"/>
                <w:lang w:eastAsia="zh-TW"/>
              </w:rPr>
            </w:pPr>
            <w:r w:rsidRPr="00926566">
              <w:rPr>
                <w:rFonts w:ascii="Arial" w:eastAsia="宋体" w:hAnsi="Arial"/>
                <w:noProof/>
                <w:sz w:val="18"/>
                <w:lang w:eastAsia="ko-KR"/>
              </w:rPr>
              <w:t>DC_3A_n1A-n257A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lang w:eastAsia="zh-TW"/>
              </w:rPr>
              <w:t>DC_3A_n1A-n257M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DC_3A_n1A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DC_3A_n257K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DC_3A-3A_n1A-n257A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eastAsia="zh-TW"/>
              </w:rPr>
              <w:t>DC_3A-3A_n1A-n257M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DC_3A_n1A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 xml:space="preserve">DC_3A_n257A </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zh-TW"/>
              </w:rPr>
              <w:t>DC_3A_n257K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DC_3A_n8A-n257I</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DC_3A_n8A-n257L</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DC_3A_n8A-n257M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_n8A-n257K</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w:t>
            </w:r>
            <w:r w:rsidRPr="00926566">
              <w:rPr>
                <w:rFonts w:ascii="Arial" w:eastAsia="宋体" w:hAnsi="Arial" w:hint="eastAsia"/>
                <w:noProof/>
                <w:sz w:val="18"/>
                <w:lang w:eastAsia="zh-TW"/>
              </w:rPr>
              <w:t>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rPr>
              <w:t>DC_3A_n28A-n257I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DC_3A_n257I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Malgun Gothic" w:hAnsi="Arial"/>
                <w:noProof/>
                <w:sz w:val="18"/>
                <w:lang w:eastAsia="ko-KR"/>
              </w:rPr>
              <w:t>DC_3A_n34A-n258A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DC_3A_n34A</w:t>
            </w:r>
          </w:p>
          <w:p w:rsidR="00926566" w:rsidRPr="00926566" w:rsidRDefault="00926566" w:rsidP="00926566">
            <w:pPr>
              <w:keepNext/>
              <w:keepLines/>
              <w:jc w:val="center"/>
              <w:rPr>
                <w:rFonts w:ascii="Arial" w:eastAsia="宋体" w:hAnsi="Arial"/>
                <w:noProof/>
                <w:sz w:val="18"/>
                <w:lang w:eastAsia="ko-KR"/>
              </w:rPr>
            </w:pPr>
            <w:r w:rsidRPr="00926566">
              <w:rPr>
                <w:rFonts w:ascii="Arial" w:eastAsia="宋体" w:hAnsi="Arial"/>
                <w:noProof/>
                <w:sz w:val="18"/>
                <w:lang w:eastAsia="ko-KR"/>
              </w:rPr>
              <w:t xml:space="preserve">DC_3A_n258A </w:t>
            </w:r>
          </w:p>
          <w:p w:rsidR="00926566" w:rsidRPr="00926566" w:rsidRDefault="00926566" w:rsidP="00926566">
            <w:pPr>
              <w:keepNext/>
              <w:keepLines/>
              <w:jc w:val="center"/>
              <w:rPr>
                <w:rFonts w:ascii="Arial" w:eastAsia="宋体" w:hAnsi="Arial"/>
                <w:noProof/>
                <w:sz w:val="18"/>
                <w:lang w:eastAsia="ko-KR"/>
              </w:rPr>
            </w:pPr>
            <w:r w:rsidRPr="00926566">
              <w:rPr>
                <w:rFonts w:ascii="Arial" w:eastAsia="MS Mincho" w:hAnsi="Arial"/>
                <w:sz w:val="18"/>
              </w:rPr>
              <w:t>DC_3A_n34A-n258A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DC_3A_n38A-n257A</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DC_3A_n38A-n257G</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DC_3A_n38A-n257H</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cs="Arial"/>
                <w:bCs/>
                <w:sz w:val="18"/>
                <w:szCs w:val="18"/>
              </w:rPr>
              <w:t>DC_3A_n38A-n257I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DC_3A_n38A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DC_3A_n257I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lastRenderedPageBreak/>
              <w:t>DC_3A_n40A-n258A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DC_3A_n40A-n258D</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DC_3A_n40A-n258E</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DC_3A_n40A-n258F</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DC_3A_n40A-n258G</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DC_3A_n40A-n258I</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DC_3A_n40A-n258J</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DC_3A_n40A-n258K</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DC_3A_n40A-n258L</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DC_3A_n40A</w:t>
            </w:r>
          </w:p>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DC_3A_n258A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val="en-US" w:eastAsia="zh-CN"/>
              </w:rPr>
              <w:t>DC_3A_n40A-n258A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lang w:val="x-none" w:eastAsia="zh-CN"/>
              </w:rPr>
              <w:t>DC_</w:t>
            </w:r>
            <w:r w:rsidRPr="00926566">
              <w:rPr>
                <w:rFonts w:ascii="Arial" w:eastAsia="宋体" w:hAnsi="Arial" w:cs="Arial"/>
                <w:sz w:val="18"/>
                <w:szCs w:val="18"/>
                <w:lang w:eastAsia="zh-CN"/>
              </w:rPr>
              <w:t>3A</w:t>
            </w:r>
            <w:r w:rsidRPr="00926566">
              <w:rPr>
                <w:rFonts w:ascii="Arial" w:eastAsia="宋体" w:hAnsi="Arial" w:cs="Arial"/>
                <w:sz w:val="18"/>
                <w:szCs w:val="18"/>
                <w:lang w:val="x-none" w:eastAsia="zh-CN"/>
              </w:rPr>
              <w:t>_n4</w:t>
            </w:r>
            <w:r w:rsidRPr="00926566">
              <w:rPr>
                <w:rFonts w:ascii="Arial" w:eastAsia="宋体" w:hAnsi="Arial" w:cs="Arial"/>
                <w:sz w:val="18"/>
                <w:szCs w:val="18"/>
                <w:lang w:eastAsia="zh-CN"/>
              </w:rPr>
              <w:t>1A</w:t>
            </w:r>
            <w:r w:rsidRPr="00926566">
              <w:rPr>
                <w:rFonts w:ascii="Arial" w:eastAsia="PMingLiU" w:hAnsi="Arial" w:cs="Arial"/>
                <w:sz w:val="18"/>
                <w:szCs w:val="18"/>
                <w:lang w:val="x-none" w:eastAsia="zh-TW"/>
              </w:rPr>
              <w:t>-n25</w:t>
            </w:r>
            <w:r w:rsidRPr="00926566">
              <w:rPr>
                <w:rFonts w:ascii="Arial" w:eastAsia="宋体" w:hAnsi="Arial" w:cs="Arial"/>
                <w:sz w:val="18"/>
                <w:szCs w:val="18"/>
                <w:lang w:eastAsia="zh-CN"/>
              </w:rPr>
              <w:t>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eastAsia="宋体" w:hint="eastAsia"/>
                <w:lang w:val="en-US" w:eastAsia="zh-CN"/>
              </w:rPr>
              <w:t>DC_3A_n41A-n258A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noProof/>
                <w:sz w:val="18"/>
              </w:rPr>
              <w:t>DC_3A_n77A-n257F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DC_3A_n77A-n257G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DC_3A_n77A-n257H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Malgun Gothic" w:hAnsi="Arial"/>
                <w:noProof/>
                <w:sz w:val="18"/>
                <w:lang w:eastAsia="ko-KR"/>
              </w:rPr>
              <w:t>DC_3A_n77A-n257I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DC_3A_n257D</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noProof/>
                <w:sz w:val="18"/>
              </w:rPr>
              <w:t>DC_3A_n77A-n257A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DC_3A_n77A-n257G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DC_3A_n77A-n257H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DC_3A_n77A-n257I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DC_3A_n77A-n257J</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DC_3A_n77A-n257K</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DC_3A_n77A-n257L</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DC_3A_n77A-n257M</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DC_3A_n77(2A)-n257J</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DC_3A_n77(2A)-n257K</w:t>
            </w:r>
          </w:p>
          <w:p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DC_3A_n77(2A)-n257L</w:t>
            </w:r>
          </w:p>
          <w:p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sz w:val="18"/>
                <w:szCs w:val="18"/>
                <w:lang w:val="de-DE"/>
              </w:rPr>
              <w:t>DC_3A_n77(2A)-n257M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val="de-DE"/>
              </w:rPr>
              <w:t>DC_3A_n77A</w:t>
            </w:r>
            <w:r w:rsidRPr="00926566">
              <w:rPr>
                <w:rFonts w:ascii="Arial" w:eastAsia="宋体" w:hAnsi="Arial"/>
                <w:sz w:val="18"/>
                <w:lang w:val="de-DE"/>
              </w:rPr>
              <w:br/>
              <w:t>DC_3A_n257A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DC_3A_n77(2A)-n257A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DC_3A_n77(2A)-n257D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noProof/>
                <w:sz w:val="18"/>
              </w:rPr>
              <w:t>DC_3A_n257I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DC_3A_n77A-n258A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DC_3A_n258A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ko-KR"/>
              </w:rPr>
              <w:t>DC_3A_n77A-n258A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CN"/>
              </w:rPr>
              <w:t>DC_3A_n78A-n257M</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t>DC_3A_n78C-n257F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DC_3A_n78C-n257I</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DC_3A_n257D</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DC_3A_n257J</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DC_3A_n257K</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DC_3A_n78A-n257I</w:t>
            </w:r>
          </w:p>
        </w:tc>
      </w:tr>
      <w:tr w:rsidR="00926566" w:rsidRPr="00926566" w:rsidDel="007C6F81"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DC_3C_n78A-n257A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rPr>
              <w:t>DC_3C_n78A-n257M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DC_3A_n78A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cs="Arial"/>
                <w:sz w:val="18"/>
                <w:lang w:eastAsia="zh-CN"/>
              </w:rPr>
              <w:t>DC_3A_n257A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DC_3A_n78A-n258A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DC_3A_n78A-n258D</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DC_3A_n78A-n258E</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DC_3A_n78A-n258F</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DC_3A_n78A-n258L</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sz w:val="18"/>
                <w:lang w:eastAsia="zh-TW"/>
              </w:rPr>
              <w:t>DC_3A_n78A-n258M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DC_3A_n258A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DC_3A_n258J</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TW"/>
              </w:rPr>
              <w:t>DC_3A_n258K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TW"/>
              </w:rPr>
              <w:t>DC_3A_n257K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DC_3A_n79A-n258A</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258D</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258E</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258F</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258G</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258H</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258I</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258J</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258L</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DC_3A_n79A</w:t>
            </w:r>
          </w:p>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DC_3A_n258A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ko-KR"/>
              </w:rPr>
              <w:t>DC_3A_n79A-n258A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DC_3A_n105A-n257A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w:t>
            </w:r>
            <w:r w:rsidRPr="00926566">
              <w:rPr>
                <w:rFonts w:ascii="Arial" w:eastAsia="宋体" w:hAnsi="Arial"/>
                <w:sz w:val="18"/>
                <w:lang w:eastAsia="ko-KR"/>
              </w:rPr>
              <w:br/>
              <w:t>DC_3A_n257A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w:t>
            </w:r>
            <w:r w:rsidRPr="00926566">
              <w:rPr>
                <w:rFonts w:ascii="Arial" w:eastAsia="宋体" w:hAnsi="Arial"/>
                <w:sz w:val="18"/>
                <w:lang w:eastAsia="ko-KR"/>
              </w:rPr>
              <w:br/>
              <w:t>DC_3A_n258A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Malgun Gothic" w:hAnsi="Arial" w:cs="Arial"/>
                <w:noProof/>
                <w:sz w:val="18"/>
                <w:szCs w:val="18"/>
                <w:lang w:eastAsia="ko-KR"/>
              </w:rPr>
              <w:lastRenderedPageBreak/>
              <w:t>DC_5A_n78A-n257A</w:t>
            </w:r>
            <w:r w:rsidRPr="00926566">
              <w:rPr>
                <w:rFonts w:ascii="Arial" w:eastAsia="宋体" w:hAnsi="Arial" w:cs="Arial"/>
                <w:noProof/>
                <w:sz w:val="18"/>
                <w:szCs w:val="18"/>
                <w:vertAlign w:val="superscript"/>
                <w:lang w:eastAsia="zh-CN"/>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DC_5A_n78A-n257D</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DC_5A_n78A-n257E</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DC_5A_n78A-n257F</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DC_5A_n78A-n257G</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DC_5A_n78A-n257H</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DC_5A_n78A-n257I</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DC_5A_n78A-n257J</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DC_5A_n78A-n257K</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DC_5A_n78A-n257L</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DC_5A_n78A-n257M</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DC_5A_n78C-n257E</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DC_5A_n78C-n257F</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DC_5A_n78C-n257I</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DC_5A_n78A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noProof/>
                <w:sz w:val="18"/>
                <w:szCs w:val="18"/>
              </w:rPr>
              <w:t>DC_5A_n257A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DC_7A_n1A-n257A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DC_7A_n1A-n257D</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DC_7A_n1A-n257E</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DC_7A_n1A-n257F</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DC_7A_n1A-n257G</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DC_7A_n1A-n257H</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DC_7A_n1A-n257I</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DC_7A_n1A-n257J</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DC_7A_n1A-n257K</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DC_7A_n1A-n257L</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cs="Arial"/>
                <w:sz w:val="18"/>
                <w:lang w:eastAsia="zh-TW"/>
              </w:rPr>
              <w:t>DC_7A_n1A-n257M</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DC_7A_n1A</w:t>
            </w:r>
          </w:p>
          <w:p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noProof/>
                <w:sz w:val="18"/>
                <w:szCs w:val="18"/>
              </w:rPr>
              <w:t>DC_7A_n257A</w:t>
            </w:r>
          </w:p>
          <w:p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DC_7A_n257G</w:t>
            </w:r>
          </w:p>
          <w:p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DC_7A_n257H</w:t>
            </w:r>
          </w:p>
          <w:p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DC_7A_n257I</w:t>
            </w:r>
          </w:p>
          <w:p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DC_7A_n257J</w:t>
            </w:r>
          </w:p>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TW"/>
              </w:rPr>
              <w:t>DC_7A_n257K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lastRenderedPageBreak/>
              <w:t>DC_7A-7A_n1A-n257A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DC_7A-7A_n1A-n257D</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DC_7A-7A_n1A-n257E</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DC_7A-7A_n1A-n257F</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DC_7A-7A_n1A-n257G</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DC_7A-7A_n1A-n257H</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DC_7A-7A_n1A-n257I</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DC_7A-7A_n1A-n257J</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DC_7A-7A_n1A-n257K</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DC_7A-7A_n1A-n257L</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eastAsia="zh-TW"/>
              </w:rPr>
              <w:t>DC_7A-7A_n1A-n257M</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 xml:space="preserve">DC_7A_n257A </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DC_7A_n257G</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DC_7A_n257H</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DC_7A_n257I</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DC_7A_n257J</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A_n8A-n257A</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A_n8A-n257G</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A_n8A-n257H</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A_n8A-n257I</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A_n8A-n257J</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A_n8A-n257K</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_n8A-n257A</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_n8A-n257G</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_n8A-n257H</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_n8A-n257I</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_n8A-n257J</w:t>
            </w:r>
            <w:r w:rsidRPr="00926566">
              <w:rPr>
                <w:rFonts w:ascii="Arial" w:eastAsia="宋体" w:hAnsi="Arial" w:cs="Arial"/>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_n8A-n257K</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DC_7A_n40A-n258A</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DC_7A_n40A-n258D</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DC_7A_n40A-n258G</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DC_7A_n40A-n258E</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DC_7A_n40A-n258F</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DC_7A_n40A-n258H</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DC_7A_n40A-n258I</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DC_7A_n40A-n258J</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DC_7A_n40A-n258K</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DC_7A_n40A-n258L</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w:t>
            </w:r>
          </w:p>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Malgun Gothic" w:hAnsi="Arial" w:cs="Arial"/>
                <w:noProof/>
                <w:sz w:val="18"/>
                <w:szCs w:val="18"/>
                <w:lang w:eastAsia="ko-KR"/>
              </w:rPr>
              <w:t>DC_7A_n258A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DC_7A_n78A-n257M</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DC_7A_n78C-n257E</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DC_7A_n78C-n257F</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DC_7A_n78C-n257I</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DC_7A_n78A</w:t>
            </w:r>
          </w:p>
          <w:p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noProof/>
                <w:sz w:val="18"/>
                <w:szCs w:val="18"/>
              </w:rPr>
              <w:t>DC_7A_n257A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DC_7A_n257K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DC_7A-7A_n78A-n257A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DC_7A-7A_n78A-n257M</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DC_7A-7A_n78C-n257D</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DC_7A-7A_n78C-n257E</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DC_7A-7A_n78C-n257F</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DC_7A-7A_n78C-n257I</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DC_7A_n257A</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DC_7A_n257G</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DC_7A_n257H</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DC_7A_n257I</w:t>
            </w:r>
          </w:p>
          <w:p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DC_7A_n257J</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DC_7A_n257K</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DC_7A_n78A-n257A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br w:type="page"/>
            </w:r>
            <w:r w:rsidRPr="00926566">
              <w:rPr>
                <w:rFonts w:ascii="Arial" w:eastAsia="宋体" w:hAnsi="Arial"/>
                <w:sz w:val="18"/>
                <w:lang w:eastAsia="zh-TW"/>
              </w:rPr>
              <w:t>DC_7A_n78A-n258A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DC_7A_n78A-n258D</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DC_7A_n78A-n258E</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DC_7A_n78A-n258F</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DC_7A_n78A-n258L</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DC_7A_n78A-n258M</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zh-TW"/>
              </w:rPr>
              <w:t>DC_7C_n78A-n258M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DC_7C_n258G</w:t>
            </w:r>
          </w:p>
          <w:p w:rsidR="00926566" w:rsidRPr="00926566" w:rsidRDefault="00926566" w:rsidP="00926566">
            <w:pPr>
              <w:keepNext/>
              <w:keepLines/>
              <w:spacing w:after="0"/>
              <w:jc w:val="center"/>
              <w:rPr>
                <w:rFonts w:ascii="Arial" w:eastAsia="宋体" w:hAnsi="Arial"/>
                <w:sz w:val="18"/>
                <w:lang w:val="sv-SE" w:eastAsia="zh-TW"/>
              </w:rPr>
            </w:pPr>
            <w:r w:rsidRPr="00926566">
              <w:rPr>
                <w:rFonts w:ascii="Arial" w:eastAsia="宋体" w:hAnsi="Arial"/>
                <w:sz w:val="18"/>
                <w:lang w:val="sv-SE" w:eastAsia="zh-TW"/>
              </w:rPr>
              <w:t>DC_7C_n258H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val="sv-SE" w:eastAsia="zh-TW"/>
              </w:rPr>
              <w:t>DC_7C_n258I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DC_7A_n79A-n257L</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DC_7A_n79A-n257M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DC_7A_n257L</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DC_7A_n257M</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DC_7A_n79A-n258L</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DC_7A_n79A-n258M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DC_7A_n258L</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DC_7A_n258M</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DC_7A_n105A-n257A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lastRenderedPageBreak/>
              <w:t>DC_8A_n1A-n257A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DC_8A_n1A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DC_8A_n257K</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DC_8A_n3A-n257A</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DC_8A_n3A-n257G</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DC_8A_n3A-n257H</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DC_8A_n3A-n257I</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DC_8A_n3A-n257J</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DC_8A_n3A-n257K</w:t>
            </w:r>
          </w:p>
          <w:p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DC_8A_n3A-n257L</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DC_8A_n3A-n257M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DC_8A_n3A</w:t>
            </w:r>
            <w:r w:rsidRPr="00926566">
              <w:rPr>
                <w:rFonts w:ascii="Arial" w:eastAsia="宋体" w:hAnsi="Arial"/>
                <w:noProof/>
                <w:sz w:val="18"/>
              </w:rPr>
              <w:br/>
              <w:t>DC_8A_n257A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val="en-US" w:eastAsia="zh-CN"/>
              </w:rPr>
              <w:t>DC_8A_n34A-n258A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DC_8A_n34A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val="en-US" w:eastAsia="zh-CN"/>
              </w:rPr>
              <w:t>DC_8A_n258A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DC_8A_n39A-n258A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w:t>
            </w:r>
            <w:r w:rsidRPr="00926566">
              <w:rPr>
                <w:rFonts w:ascii="Arial" w:eastAsia="宋体" w:hAnsi="Arial" w:hint="eastAsia"/>
                <w:sz w:val="18"/>
                <w:lang w:val="en-US" w:eastAsia="zh-CN"/>
              </w:rPr>
              <w:t>9</w:t>
            </w:r>
            <w:r w:rsidRPr="00926566">
              <w:rPr>
                <w:rFonts w:ascii="Arial" w:eastAsia="宋体" w:hAnsi="Arial"/>
                <w:sz w:val="18"/>
                <w:lang w:val="en-US" w:eastAsia="zh-CN"/>
              </w:rPr>
              <w:t>A</w:t>
            </w:r>
          </w:p>
          <w:p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DC_8A_n40A-n258D</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DC_8A_n40A-n258E</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DC_8A_n40A-n258F</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DC_8A_n40A-n258L</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zh-TW"/>
              </w:rPr>
              <w:t>DC_8A_n40A-n258M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hint="eastAsia"/>
                <w:kern w:val="2"/>
                <w:sz w:val="18"/>
                <w:szCs w:val="22"/>
                <w:lang w:val="en-US" w:eastAsia="zh-CN"/>
              </w:rPr>
              <w:t>DC_8A_n40A-n258A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sz w:val="18"/>
                <w:szCs w:val="18"/>
                <w:lang w:val="x-none" w:eastAsia="zh-CN"/>
              </w:rPr>
              <w:t>DC_</w:t>
            </w:r>
            <w:r w:rsidRPr="00926566">
              <w:rPr>
                <w:rFonts w:ascii="Arial" w:eastAsia="宋体" w:hAnsi="Arial" w:cs="Arial"/>
                <w:sz w:val="18"/>
                <w:szCs w:val="18"/>
                <w:lang w:eastAsia="zh-CN"/>
              </w:rPr>
              <w:t>8A_</w:t>
            </w:r>
            <w:r w:rsidRPr="00926566">
              <w:rPr>
                <w:rFonts w:ascii="Arial" w:eastAsia="宋体" w:hAnsi="Arial" w:cs="Arial"/>
                <w:sz w:val="18"/>
                <w:szCs w:val="18"/>
                <w:lang w:val="x-none" w:eastAsia="zh-CN"/>
              </w:rPr>
              <w:t>n4</w:t>
            </w:r>
            <w:r w:rsidRPr="00926566">
              <w:rPr>
                <w:rFonts w:ascii="Arial" w:eastAsia="宋体" w:hAnsi="Arial" w:cs="Arial"/>
                <w:sz w:val="18"/>
                <w:szCs w:val="18"/>
                <w:lang w:eastAsia="zh-CN"/>
              </w:rPr>
              <w:t>1A</w:t>
            </w:r>
            <w:r w:rsidRPr="00926566">
              <w:rPr>
                <w:rFonts w:ascii="Arial" w:eastAsia="PMingLiU" w:hAnsi="Arial" w:cs="Arial"/>
                <w:sz w:val="18"/>
                <w:szCs w:val="18"/>
                <w:lang w:val="x-none" w:eastAsia="zh-TW"/>
              </w:rPr>
              <w:t>-n25</w:t>
            </w:r>
            <w:r w:rsidRPr="00926566">
              <w:rPr>
                <w:rFonts w:ascii="Arial" w:eastAsia="宋体" w:hAnsi="Arial" w:cs="Arial"/>
                <w:sz w:val="18"/>
                <w:szCs w:val="18"/>
                <w:lang w:eastAsia="zh-CN"/>
              </w:rPr>
              <w:t>8A</w:t>
            </w:r>
          </w:p>
        </w:tc>
        <w:tc>
          <w:tcPr>
            <w:tcW w:w="3969" w:type="dxa"/>
            <w:tcMar>
              <w:top w:w="28" w:type="dxa"/>
              <w:left w:w="28" w:type="dxa"/>
              <w:bottom w:w="28" w:type="dxa"/>
              <w:right w:w="28" w:type="dxa"/>
            </w:tcMar>
          </w:tcPr>
          <w:p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w:t>
            </w:r>
            <w:r w:rsidRPr="00926566">
              <w:rPr>
                <w:rFonts w:ascii="Arial" w:eastAsia="宋体" w:hAnsi="Arial" w:cs="Arial"/>
                <w:color w:val="000000"/>
                <w:sz w:val="18"/>
                <w:szCs w:val="18"/>
                <w:lang w:val="en-US" w:eastAsia="zh-CN" w:bidi="ar"/>
              </w:rPr>
              <w:t>8</w:t>
            </w:r>
            <w:r w:rsidRPr="00926566">
              <w:rPr>
                <w:rFonts w:ascii="Arial" w:eastAsia="宋体" w:hAnsi="Arial" w:cs="Arial"/>
                <w:color w:val="000000"/>
                <w:sz w:val="18"/>
                <w:szCs w:val="18"/>
                <w:lang w:val="fi-FI" w:eastAsia="fi-FI" w:bidi="ar"/>
              </w:rPr>
              <w:t>A_n4</w:t>
            </w:r>
            <w:r w:rsidRPr="00926566">
              <w:rPr>
                <w:rFonts w:ascii="Arial" w:eastAsia="宋体" w:hAnsi="Arial" w:cs="Arial"/>
                <w:color w:val="000000"/>
                <w:sz w:val="18"/>
                <w:szCs w:val="18"/>
                <w:lang w:val="en-US" w:eastAsia="zh-CN" w:bidi="ar"/>
              </w:rPr>
              <w:t>1</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widowControl w:val="0"/>
              <w:spacing w:after="0"/>
              <w:jc w:val="center"/>
              <w:rPr>
                <w:rFonts w:ascii="Arial" w:eastAsia="宋体" w:hAnsi="Arial" w:cs="Arial"/>
                <w:color w:val="000000"/>
                <w:kern w:val="2"/>
                <w:sz w:val="18"/>
                <w:szCs w:val="18"/>
                <w:lang w:val="fi-FI" w:eastAsia="fi-FI" w:bidi="ar"/>
              </w:rPr>
            </w:pPr>
            <w:r w:rsidRPr="00926566">
              <w:rPr>
                <w:rFonts w:ascii="Arial" w:eastAsia="宋体" w:hAnsi="Arial" w:cs="Arial"/>
                <w:color w:val="000000"/>
                <w:sz w:val="18"/>
                <w:szCs w:val="18"/>
                <w:lang w:val="fi-FI" w:eastAsia="fi-FI" w:bidi="ar"/>
              </w:rPr>
              <w:t>DC_</w:t>
            </w:r>
            <w:r w:rsidRPr="00926566">
              <w:rPr>
                <w:rFonts w:ascii="Arial" w:eastAsia="宋体" w:hAnsi="Arial" w:cs="Arial"/>
                <w:color w:val="000000"/>
                <w:sz w:val="18"/>
                <w:szCs w:val="18"/>
                <w:lang w:val="en-US" w:eastAsia="zh-CN" w:bidi="ar"/>
              </w:rPr>
              <w:t>8</w:t>
            </w:r>
            <w:r w:rsidRPr="00926566">
              <w:rPr>
                <w:rFonts w:ascii="Arial" w:eastAsia="宋体" w:hAnsi="Arial" w:cs="Arial"/>
                <w:color w:val="000000"/>
                <w:sz w:val="18"/>
                <w:szCs w:val="18"/>
                <w:lang w:val="fi-FI" w:eastAsia="fi-FI" w:bidi="ar"/>
              </w:rPr>
              <w:t>A_n</w:t>
            </w:r>
            <w:r w:rsidRPr="00926566">
              <w:rPr>
                <w:rFonts w:ascii="Arial" w:eastAsia="宋体" w:hAnsi="Arial" w:cs="Arial"/>
                <w:color w:val="000000"/>
                <w:sz w:val="18"/>
                <w:szCs w:val="18"/>
                <w:lang w:val="en-US" w:eastAsia="zh-CN" w:bidi="ar"/>
              </w:rPr>
              <w:t>258</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color w:val="000000"/>
                <w:kern w:val="2"/>
                <w:sz w:val="18"/>
                <w:szCs w:val="18"/>
                <w:lang w:val="fi-FI" w:eastAsia="fi-FI" w:bidi="ar"/>
              </w:rPr>
              <w:t>DC_8A_n41A-n258A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DC_8A_n77A-n257J</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DC_8A_n77A-n257K</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DC_8A_n77A-n257L</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DC_8A_n77A-n257M</w:t>
            </w:r>
            <w:r w:rsidRPr="00926566">
              <w:rPr>
                <w:rFonts w:ascii="Arial" w:eastAsia="宋体" w:hAnsi="Arial"/>
                <w:noProof/>
                <w:sz w:val="18"/>
                <w:vertAlign w:val="superscript"/>
                <w:lang w:eastAsia="zh-CN"/>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DC_8A_n257D</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DC_8A_n257G</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DC_8A_n257H</w:t>
            </w:r>
          </w:p>
          <w:p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noProof/>
                <w:sz w:val="18"/>
                <w:lang w:eastAsia="ko-KR"/>
              </w:rPr>
              <w:t>DC_8A_n257I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-n257J</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-n257K</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-n257L</w:t>
            </w:r>
            <w:r w:rsidRPr="00926566">
              <w:rPr>
                <w:rFonts w:ascii="Arial" w:eastAsia="宋体" w:hAnsi="Arial"/>
                <w:noProof/>
                <w:sz w:val="18"/>
                <w:vertAlign w:val="superscript"/>
                <w:lang w:eastAsia="zh-CN"/>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-n257M</w:t>
            </w:r>
            <w:r w:rsidRPr="00926566">
              <w:rPr>
                <w:rFonts w:ascii="Arial" w:eastAsia="宋体" w:hAnsi="Arial"/>
                <w:noProof/>
                <w:sz w:val="18"/>
                <w:vertAlign w:val="superscript"/>
                <w:lang w:eastAsia="zh-CN"/>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DC_8A_n257D</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DC_8A_n257G</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lastRenderedPageBreak/>
              <w:t>DC_8A_n78A-n257A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DC_8A_n78A-n257J</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DC_8A_n78A-n257K</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DC_8A_n78A-n257L</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DC_8A_n78A-n257M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DC_8A_n257A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DC_8A_n78A-n258D</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DC_8A_n78A-n258E</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DC_8A_n78A-n258F</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DC_8A_n78A-n258L</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sz w:val="18"/>
                <w:lang w:eastAsia="zh-TW"/>
              </w:rPr>
              <w:t>DC_8A_n78A-n258M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sz w:val="18"/>
                <w:lang w:eastAsia="zh-TW"/>
              </w:rPr>
              <w:t>DC_8A_n258A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kern w:val="2"/>
                <w:sz w:val="18"/>
                <w:szCs w:val="22"/>
                <w:lang w:val="en-US" w:eastAsia="zh-CN"/>
              </w:rPr>
            </w:pPr>
            <w:r w:rsidRPr="00926566">
              <w:rPr>
                <w:rFonts w:ascii="Arial" w:eastAsia="宋体" w:hAnsi="Arial" w:cs="Arial" w:hint="eastAsia"/>
                <w:kern w:val="2"/>
                <w:sz w:val="18"/>
                <w:szCs w:val="22"/>
                <w:lang w:val="en-US" w:eastAsia="zh-CN"/>
              </w:rPr>
              <w:t>DC_8A_n79A</w:t>
            </w:r>
          </w:p>
          <w:p w:rsidR="00926566" w:rsidRPr="00926566" w:rsidRDefault="00926566" w:rsidP="00926566">
            <w:pPr>
              <w:keepNext/>
              <w:keepLines/>
              <w:spacing w:after="0"/>
              <w:jc w:val="center"/>
              <w:rPr>
                <w:rFonts w:ascii="Arial" w:eastAsia="宋体" w:hAnsi="Arial" w:cs="Arial"/>
                <w:kern w:val="2"/>
                <w:sz w:val="18"/>
                <w:szCs w:val="22"/>
                <w:lang w:val="en-US" w:eastAsia="zh-CN"/>
              </w:rPr>
            </w:pPr>
            <w:r w:rsidRPr="00926566">
              <w:rPr>
                <w:rFonts w:ascii="Arial" w:eastAsia="宋体" w:hAnsi="Arial" w:cs="Arial" w:hint="eastAsia"/>
                <w:kern w:val="2"/>
                <w:sz w:val="18"/>
                <w:szCs w:val="22"/>
                <w:lang w:val="en-US" w:eastAsia="zh-CN"/>
              </w:rPr>
              <w:t>DC_8A_n258A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kern w:val="2"/>
                <w:sz w:val="18"/>
                <w:szCs w:val="22"/>
                <w:lang w:val="en-US" w:eastAsia="zh-CN"/>
              </w:rPr>
              <w:t>DC_8A_n79A-n258A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rPr>
              <w:t>DC_11A_n77A-n257I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DC_11A</w:t>
            </w:r>
            <w:r w:rsidRPr="00926566">
              <w:rPr>
                <w:rFonts w:ascii="Arial" w:eastAsia="Malgun Gothic" w:hAnsi="Arial" w:cs="Arial"/>
                <w:sz w:val="18"/>
                <w:lang w:eastAsia="ko-KR"/>
              </w:rPr>
              <w:t>_</w:t>
            </w:r>
            <w:r w:rsidRPr="00926566">
              <w:rPr>
                <w:rFonts w:ascii="Arial" w:eastAsia="宋体" w:hAnsi="Arial" w:cs="Arial"/>
                <w:sz w:val="18"/>
                <w:lang w:eastAsia="zh-CN"/>
              </w:rPr>
              <w:t>n77A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DC_11A_n257A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DC_11A_n257D</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DC_11A_n257G</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DC_11A_n257H</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Malgun Gothic" w:hAnsi="Arial"/>
                <w:noProof/>
                <w:sz w:val="18"/>
                <w:lang w:eastAsia="ko-KR"/>
              </w:rPr>
              <w:t>DC_11A_n77(2A)-n257I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DC_11A_n257A</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DC_11A_n257D</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DC_11A_n257G</w:t>
            </w:r>
          </w:p>
          <w:p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DC_11A_n257H</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noProof/>
                <w:sz w:val="18"/>
                <w:lang w:eastAsia="ko-KR"/>
              </w:rPr>
              <w:t>DC_11A_n257I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DC_18A_n3A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DC_18A_n257G</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DC_18A_n257I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DC_18A_n78A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DC_18A_n257A</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DC_18A_n257G</w:t>
            </w:r>
          </w:p>
          <w:p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DC_18A_n257I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wordWrap w:val="0"/>
              <w:spacing w:after="0"/>
              <w:jc w:val="center"/>
              <w:rPr>
                <w:rFonts w:ascii="Arial" w:eastAsia="宋体" w:hAnsi="Arial"/>
                <w:sz w:val="18"/>
              </w:rPr>
            </w:pPr>
            <w:r w:rsidRPr="00926566">
              <w:rPr>
                <w:rFonts w:ascii="Arial" w:eastAsia="宋体" w:hAnsi="Arial"/>
                <w:sz w:val="18"/>
              </w:rPr>
              <w:t>DC_19A_n77A</w:t>
            </w:r>
          </w:p>
          <w:p w:rsidR="00926566" w:rsidRPr="00926566" w:rsidRDefault="00926566" w:rsidP="00926566">
            <w:pPr>
              <w:keepLines/>
              <w:spacing w:after="0"/>
              <w:jc w:val="center"/>
              <w:rPr>
                <w:rFonts w:ascii="Arial" w:eastAsia="宋体" w:hAnsi="Arial"/>
                <w:noProof/>
                <w:sz w:val="18"/>
              </w:rPr>
            </w:pPr>
            <w:r w:rsidRPr="00926566">
              <w:rPr>
                <w:rFonts w:ascii="Arial" w:eastAsia="宋体" w:hAnsi="Arial"/>
                <w:sz w:val="18"/>
              </w:rPr>
              <w:t>DC_19A_n257A</w:t>
            </w:r>
          </w:p>
          <w:p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DC_19A_n257G</w:t>
            </w:r>
          </w:p>
          <w:p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DC_19A_n257H</w:t>
            </w:r>
          </w:p>
          <w:p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DC_19A_n257I</w:t>
            </w:r>
          </w:p>
          <w:p w:rsidR="00926566" w:rsidRPr="00926566" w:rsidRDefault="00926566" w:rsidP="00926566">
            <w:pPr>
              <w:keepNext/>
              <w:keepLines/>
              <w:wordWrap w:val="0"/>
              <w:spacing w:after="0"/>
              <w:jc w:val="center"/>
              <w:rPr>
                <w:rFonts w:ascii="Arial" w:eastAsia="宋体" w:hAnsi="Arial"/>
                <w:sz w:val="18"/>
              </w:rPr>
            </w:pPr>
            <w:r w:rsidRPr="00926566">
              <w:rPr>
                <w:rFonts w:ascii="Arial" w:eastAsia="宋体" w:hAnsi="Arial"/>
                <w:sz w:val="18"/>
              </w:rPr>
              <w:t>DC_19A_n77A-n257A</w:t>
            </w:r>
          </w:p>
          <w:p w:rsidR="00926566" w:rsidRPr="00926566" w:rsidRDefault="00926566" w:rsidP="00926566">
            <w:pPr>
              <w:keepLines/>
              <w:spacing w:after="0"/>
              <w:jc w:val="center"/>
              <w:rPr>
                <w:rFonts w:ascii="Arial" w:eastAsia="宋体" w:hAnsi="Arial"/>
                <w:sz w:val="18"/>
              </w:rPr>
            </w:pPr>
            <w:r w:rsidRPr="00926566">
              <w:rPr>
                <w:rFonts w:ascii="Arial" w:eastAsia="宋体" w:hAnsi="Arial"/>
                <w:sz w:val="18"/>
              </w:rPr>
              <w:t>DC_19A_n77A-n257G</w:t>
            </w:r>
          </w:p>
          <w:p w:rsidR="00926566" w:rsidRPr="00926566" w:rsidRDefault="00926566" w:rsidP="00926566">
            <w:pPr>
              <w:keepLines/>
              <w:spacing w:after="0"/>
              <w:jc w:val="center"/>
              <w:rPr>
                <w:rFonts w:ascii="Arial" w:eastAsia="宋体" w:hAnsi="Arial"/>
                <w:sz w:val="18"/>
              </w:rPr>
            </w:pPr>
            <w:r w:rsidRPr="00926566">
              <w:rPr>
                <w:rFonts w:ascii="Arial" w:eastAsia="宋体" w:hAnsi="Arial"/>
                <w:sz w:val="18"/>
              </w:rPr>
              <w:t>DC_19A_n77A-n257H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DC_19A_n77A-n257I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lastRenderedPageBreak/>
              <w:t>DC_19A_n78A-n257A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DC_19A_n78C-n257F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DC_19A_n78A-n257I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DC_19A_n79A-n257F</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DC_19A_n79C-n257E</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DC_19A_n257I</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DC_19A_n79A-n257G</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DC_19A_n79A-n257I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DC_21A_n77A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DC_21A_n257G</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DC_21A_n257I</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DC_21A_n78A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noProof/>
                <w:sz w:val="18"/>
              </w:rPr>
              <w:t>DC_21A_n257I</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DC_21A_n79A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noProof/>
                <w:sz w:val="18"/>
              </w:rPr>
              <w:t>DC_21A_n257I</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DC_28A_n3A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vAlign w:val="center"/>
          </w:tcPr>
          <w:p w:rsidR="00926566" w:rsidRPr="00926566" w:rsidRDefault="00926566" w:rsidP="00926566">
            <w:pPr>
              <w:keepNext/>
              <w:keepLines/>
              <w:spacing w:after="0"/>
              <w:jc w:val="center"/>
              <w:rPr>
                <w:rFonts w:ascii="Arial" w:eastAsia="宋体" w:hAnsi="Arial" w:cs="Arial"/>
                <w:sz w:val="18"/>
                <w:lang w:eastAsia="zh-TW"/>
              </w:rPr>
            </w:pPr>
            <w:r w:rsidRPr="00926566">
              <w:rPr>
                <w:rFonts w:eastAsia="宋体"/>
              </w:rPr>
              <w:lastRenderedPageBreak/>
              <w:br w:type="page"/>
            </w:r>
            <w:r w:rsidRPr="00926566">
              <w:rPr>
                <w:rFonts w:ascii="Arial" w:eastAsia="宋体" w:hAnsi="Arial" w:cs="Arial"/>
                <w:sz w:val="18"/>
                <w:lang w:eastAsia="zh-TW"/>
              </w:rPr>
              <w:t>DC_28A_n7A-n258A</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DC_28A_n7A-n258B</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DC_28A_n7A-n258C</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DC_28A_n7A-n258D</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DC_28A_n7A-n258E</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DC_28A_n7A-n258F</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DC_28A_n7A-n258G</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DC_28A_n7A-n258H</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DC_28A_n7A-n258I</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DC_28A_n7A-n258J</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DC_28A_n7A-n258K</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DC_28A_n7A-n258L</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DC_28A_n7A-n258M</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DC_28A_n7B-n258A</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DC_28A_n7B-n258B</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DC_28A_n7B-n258C</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DC_28A_n7B-n258D</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DC_28A_n7B-n258E</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DC_28A_n7B-n258F</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-n258G</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-n258H</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-n258I</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-n258J</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-n258K</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-n258L</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-n258M</w:t>
            </w:r>
          </w:p>
        </w:tc>
        <w:tc>
          <w:tcPr>
            <w:tcW w:w="3969" w:type="dxa"/>
            <w:tcMar>
              <w:top w:w="28" w:type="dxa"/>
              <w:left w:w="28" w:type="dxa"/>
              <w:bottom w:w="28" w:type="dxa"/>
              <w:right w:w="28" w:type="dxa"/>
            </w:tcMar>
            <w:vAlign w:val="center"/>
          </w:tcPr>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DC_28A_n258A</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DC_28A_n258G</w:t>
            </w:r>
          </w:p>
          <w:p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TW"/>
              </w:rPr>
              <w:t>DC_28A_n258I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DC_28A_n38A-n257A</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DC_28A_n38A-n257G</w:t>
            </w:r>
          </w:p>
          <w:p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DC_28A_n38A-n257H</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bCs/>
                <w:sz w:val="18"/>
                <w:szCs w:val="18"/>
              </w:rPr>
              <w:t>DC_28A_n38A-n257I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DC_28A_n38A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DC_28A_n257G</w:t>
            </w:r>
          </w:p>
          <w:p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DC_28A_n257H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noProof/>
                <w:sz w:val="18"/>
              </w:rPr>
              <w:t>DC_28A_n257I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szCs w:val="18"/>
              </w:rPr>
              <w:t>DC_28A_n77A-n257I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w:t>
            </w:r>
            <w:r w:rsidRPr="00926566">
              <w:rPr>
                <w:rFonts w:ascii="Arial" w:eastAsia="Malgun Gothic" w:hAnsi="Arial" w:cs="Arial"/>
                <w:sz w:val="18"/>
                <w:lang w:eastAsia="ko-KR"/>
              </w:rPr>
              <w:t>_</w:t>
            </w:r>
            <w:r w:rsidRPr="00926566">
              <w:rPr>
                <w:rFonts w:ascii="Arial" w:eastAsia="宋体" w:hAnsi="Arial" w:cs="Arial"/>
                <w:sz w:val="18"/>
                <w:lang w:eastAsia="zh-CN"/>
              </w:rPr>
              <w:t>n77A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ja-JP"/>
              </w:rPr>
              <w:t>D</w:t>
            </w:r>
            <w:r w:rsidRPr="00926566">
              <w:rPr>
                <w:rFonts w:ascii="Arial" w:eastAsia="宋体" w:hAnsi="Arial" w:cs="Arial"/>
                <w:sz w:val="18"/>
                <w:lang w:eastAsia="ja-JP"/>
              </w:rPr>
              <w:t>C_28A_n257D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DC_28A_n77(2A)-n257D</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szCs w:val="18"/>
              </w:rPr>
              <w:t>DC_28A_n77(2A)-n257I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w:t>
            </w:r>
            <w:r w:rsidRPr="00926566">
              <w:rPr>
                <w:rFonts w:ascii="Arial" w:eastAsia="Malgun Gothic" w:hAnsi="Arial" w:cs="Arial"/>
                <w:sz w:val="18"/>
                <w:lang w:eastAsia="ko-KR"/>
              </w:rPr>
              <w:t>_</w:t>
            </w:r>
            <w:r w:rsidRPr="00926566">
              <w:rPr>
                <w:rFonts w:ascii="Arial" w:eastAsia="宋体" w:hAnsi="Arial" w:cs="Arial"/>
                <w:sz w:val="18"/>
                <w:lang w:eastAsia="zh-CN"/>
              </w:rPr>
              <w:t>n77A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ja-JP"/>
              </w:rPr>
              <w:t>D</w:t>
            </w:r>
            <w:r w:rsidRPr="00926566">
              <w:rPr>
                <w:rFonts w:ascii="Arial" w:eastAsia="宋体" w:hAnsi="Arial" w:cs="Arial"/>
                <w:sz w:val="18"/>
                <w:lang w:eastAsia="ja-JP"/>
              </w:rPr>
              <w:t>C_28A_n257D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DC_28A_n78A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DC_28A_n8A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br w:type="page"/>
            </w:r>
            <w:r w:rsidRPr="00926566">
              <w:rPr>
                <w:rFonts w:ascii="Arial" w:eastAsia="宋体" w:hAnsi="Arial"/>
                <w:sz w:val="18"/>
                <w:lang w:eastAsia="zh-TW"/>
              </w:rPr>
              <w:t>DC_28A_n78A-n258A</w:t>
            </w:r>
            <w:r w:rsidRPr="00926566">
              <w:rPr>
                <w:rFonts w:ascii="Arial" w:eastAsia="宋体" w:hAnsi="Arial"/>
                <w:sz w:val="18"/>
                <w:lang w:eastAsia="zh-TW"/>
              </w:rPr>
              <w:br/>
              <w:t>DC_28A_n78A-n258G</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DC_28A_n78A-n258H</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DC_28A_n78A-n258I</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DC_28A_n78A-n258J</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DC_28A_n78A-n258K</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DC_28A_n78A-n258L</w:t>
            </w:r>
          </w:p>
          <w:p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lang w:eastAsia="zh-TW"/>
              </w:rPr>
              <w:t>DC_28A_n78A-n258M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w:t>
            </w:r>
          </w:p>
          <w:p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lang w:eastAsia="zh-TW"/>
              </w:rPr>
              <w:t>DC_28A_n258A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vAlign w:val="center"/>
          </w:tcPr>
          <w:p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0A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tc>
        <w:tc>
          <w:tcPr>
            <w:tcW w:w="3969" w:type="dxa"/>
            <w:tcMar>
              <w:top w:w="28" w:type="dxa"/>
              <w:left w:w="28" w:type="dxa"/>
              <w:bottom w:w="28" w:type="dxa"/>
              <w:right w:w="28" w:type="dxa"/>
            </w:tcMar>
            <w:vAlign w:val="center"/>
          </w:tcPr>
          <w:p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DC_39A_n40A</w:t>
            </w:r>
          </w:p>
          <w:p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kern w:val="2"/>
                <w:sz w:val="18"/>
                <w:szCs w:val="22"/>
                <w:lang w:val="en-US" w:eastAsia="zh-CN"/>
              </w:rPr>
              <w:t>DC_39A_n40A-n258A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vAlign w:val="center"/>
          </w:tcPr>
          <w:p w:rsidR="00926566" w:rsidRPr="00926566" w:rsidRDefault="00926566" w:rsidP="00926566">
            <w:pPr>
              <w:keepNext/>
              <w:keepLines/>
              <w:spacing w:after="0"/>
              <w:jc w:val="center"/>
              <w:rPr>
                <w:rFonts w:ascii="Arial" w:eastAsia="宋体" w:hAnsi="Arial"/>
                <w:sz w:val="18"/>
                <w:szCs w:val="18"/>
                <w:lang w:val="en-US" w:eastAsia="zh-CN"/>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1A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sz w:val="18"/>
                <w:szCs w:val="18"/>
                <w:lang w:val="en-US" w:eastAsia="ja-JP"/>
              </w:rPr>
              <w:t>DC_39A_n41C-n258A</w:t>
            </w:r>
          </w:p>
        </w:tc>
        <w:tc>
          <w:tcPr>
            <w:tcW w:w="3969" w:type="dxa"/>
            <w:tcMar>
              <w:top w:w="28" w:type="dxa"/>
              <w:left w:w="28" w:type="dxa"/>
              <w:bottom w:w="28" w:type="dxa"/>
              <w:right w:w="28" w:type="dxa"/>
            </w:tcMar>
            <w:vAlign w:val="center"/>
          </w:tcPr>
          <w:p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DC_39A_n4</w:t>
            </w:r>
            <w:r w:rsidRPr="00926566">
              <w:rPr>
                <w:rFonts w:ascii="Arial" w:eastAsia="宋体" w:hAnsi="Arial" w:cs="Arial" w:hint="eastAsia"/>
                <w:color w:val="000000"/>
                <w:sz w:val="18"/>
                <w:szCs w:val="18"/>
                <w:lang w:val="en-US" w:eastAsia="zh-CN" w:bidi="ar"/>
              </w:rPr>
              <w:t>1</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1A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vAlign w:val="center"/>
          </w:tcPr>
          <w:p w:rsidR="00926566" w:rsidRPr="00926566" w:rsidRDefault="00926566" w:rsidP="00926566">
            <w:pPr>
              <w:keepNext/>
              <w:keepLines/>
              <w:spacing w:after="0"/>
              <w:jc w:val="center"/>
              <w:rPr>
                <w:rFonts w:ascii="Arial" w:eastAsia="宋体" w:hAnsi="Arial"/>
                <w:sz w:val="18"/>
                <w:szCs w:val="18"/>
                <w:lang w:val="en-US" w:eastAsia="zh-CN"/>
              </w:rPr>
            </w:pPr>
            <w:r w:rsidRPr="00926566">
              <w:rPr>
                <w:rFonts w:ascii="Arial" w:eastAsia="宋体" w:hAnsi="Arial" w:cs="Arial" w:hint="eastAsia"/>
                <w:sz w:val="18"/>
                <w:szCs w:val="18"/>
                <w:lang w:eastAsia="zh-CN"/>
              </w:rPr>
              <w:lastRenderedPageBreak/>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_n79</w:t>
            </w:r>
            <w:r w:rsidRPr="00926566">
              <w:rPr>
                <w:rFonts w:ascii="Arial" w:eastAsia="宋体" w:hAnsi="Arial" w:cs="Arial" w:hint="eastAsia"/>
                <w:sz w:val="18"/>
                <w:szCs w:val="18"/>
                <w:lang w:val="en-US" w:eastAsia="zh-CN"/>
              </w:rPr>
              <w:t>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p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sz w:val="18"/>
                <w:szCs w:val="18"/>
                <w:lang w:val="en-US" w:eastAsia="ja-JP"/>
              </w:rPr>
              <w:t>DC_39A_</w:t>
            </w:r>
            <w:r w:rsidRPr="00926566">
              <w:rPr>
                <w:rFonts w:ascii="Arial" w:eastAsia="宋体" w:hAnsi="Arial" w:cs="Arial" w:hint="eastAsia"/>
                <w:sz w:val="18"/>
                <w:szCs w:val="18"/>
                <w:lang w:val="en-US" w:eastAsia="zh-CN"/>
              </w:rPr>
              <w:t>n79</w:t>
            </w:r>
            <w:r w:rsidRPr="00926566">
              <w:rPr>
                <w:rFonts w:ascii="Arial" w:eastAsia="宋体" w:hAnsi="Arial" w:cs="Arial"/>
                <w:sz w:val="18"/>
                <w:szCs w:val="18"/>
                <w:lang w:val="en-US" w:eastAsia="ja-JP"/>
              </w:rPr>
              <w:t>C-n258A</w:t>
            </w:r>
          </w:p>
        </w:tc>
        <w:tc>
          <w:tcPr>
            <w:tcW w:w="3969" w:type="dxa"/>
            <w:tcMar>
              <w:top w:w="28" w:type="dxa"/>
              <w:left w:w="28" w:type="dxa"/>
              <w:bottom w:w="28" w:type="dxa"/>
              <w:right w:w="28" w:type="dxa"/>
            </w:tcMar>
            <w:vAlign w:val="center"/>
          </w:tcPr>
          <w:p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w:t>
            </w:r>
            <w:r w:rsidRPr="00926566">
              <w:rPr>
                <w:rFonts w:ascii="Arial" w:eastAsia="宋体" w:hAnsi="Arial" w:cs="Arial" w:hint="eastAsia"/>
                <w:color w:val="000000"/>
                <w:sz w:val="18"/>
                <w:szCs w:val="18"/>
                <w:lang w:val="fi-FI" w:eastAsia="zh-CN" w:bidi="ar"/>
              </w:rPr>
              <w:t>n79</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kern w:val="2"/>
                <w:sz w:val="18"/>
                <w:szCs w:val="22"/>
                <w:lang w:val="en-US" w:eastAsia="zh-CN"/>
              </w:rPr>
              <w:t>DC_39A_n79A-n258A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DC_40A_n41A</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DC_40A_n41C</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rsidR="00926566" w:rsidRPr="00926566" w:rsidRDefault="00926566" w:rsidP="00926566">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DC_40A_n41A</w:t>
            </w:r>
          </w:p>
          <w:p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DC_40A_n258A</w:t>
            </w:r>
          </w:p>
          <w:p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cs="Arial" w:hint="eastAsia"/>
                <w:kern w:val="2"/>
                <w:sz w:val="18"/>
                <w:szCs w:val="22"/>
                <w:lang w:val="en-US" w:eastAsia="zh-CN"/>
              </w:rPr>
              <w:t>DC_40A_n41A-n258A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DC_40A_n77A-n257A</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DC_40A_n77A-n257D</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DC_40A_n77A-n257E</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DC_40A_n77A-n257F</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DC_40A_n77A-n257G</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DC_40A_n77A-n257H</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DC_40A_n77A-n257I</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DC_40A_n77A-n257J</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DC_40A_n77A-n257K</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DC_40A_n77A-n257L</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DC_40A_n77A-n257M</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DC_40A_n77C-n257A</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DC_40A_n77C-n257D</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DC_40A_n77C-n257E</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DC_40A_n77C-n257F</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DC_40A_n77C-n257G</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DC_40A_n77C-n257H</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DC_40A_n77C-n257I</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DC_40A_n77C-n257J</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DC_40A_n77C-n257K</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DC_40A_n77C-n257L</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DC_40A_n257E</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DC_40A_n257F</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DC_40A_n257J</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DC_40A_n257K</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DC_40A_n257L</w:t>
            </w:r>
          </w:p>
          <w:p w:rsidR="00926566" w:rsidRDefault="00926566" w:rsidP="00926566">
            <w:pPr>
              <w:keepNext/>
              <w:keepLines/>
              <w:spacing w:after="0"/>
              <w:jc w:val="center"/>
              <w:rPr>
                <w:ins w:id="74" w:author="Yuanyuan Zhang" w:date="2024-01-24T16:21:00Z"/>
                <w:rFonts w:ascii="Arial" w:eastAsia="宋体" w:hAnsi="Arial" w:cs="Arial"/>
                <w:sz w:val="18"/>
                <w:lang w:eastAsia="zh-CN"/>
              </w:rPr>
            </w:pPr>
            <w:r w:rsidRPr="00926566">
              <w:rPr>
                <w:rFonts w:ascii="Arial" w:eastAsia="宋体" w:hAnsi="Arial" w:cs="Arial"/>
                <w:sz w:val="18"/>
                <w:lang w:eastAsia="zh-CN"/>
              </w:rPr>
              <w:t>DC_40A_n257M</w:t>
            </w:r>
          </w:p>
          <w:p w:rsidR="00926566" w:rsidRDefault="00926566" w:rsidP="00926566">
            <w:pPr>
              <w:keepNext/>
              <w:keepLines/>
              <w:spacing w:after="0"/>
              <w:jc w:val="center"/>
              <w:rPr>
                <w:ins w:id="75" w:author="Yuanyuan Zhang" w:date="2024-01-24T16:21:00Z"/>
                <w:rFonts w:ascii="Arial" w:eastAsia="宋体" w:hAnsi="Arial"/>
                <w:color w:val="000000"/>
                <w:sz w:val="18"/>
                <w:szCs w:val="18"/>
                <w:lang w:eastAsia="zh-CN" w:bidi="ar"/>
              </w:rPr>
            </w:pPr>
            <w:ins w:id="76" w:author="Yuanyuan Zhang" w:date="2024-01-24T16:21:00Z">
              <w:r w:rsidRPr="00926566">
                <w:rPr>
                  <w:rFonts w:ascii="Arial" w:eastAsia="宋体" w:hAnsi="Arial"/>
                  <w:color w:val="000000"/>
                  <w:sz w:val="18"/>
                  <w:szCs w:val="18"/>
                  <w:lang w:eastAsia="zh-CN" w:bidi="ar"/>
                </w:rPr>
                <w:t>DC_40A_n77A-n257A</w:t>
              </w:r>
            </w:ins>
          </w:p>
          <w:p w:rsidR="00926566" w:rsidRDefault="00926566" w:rsidP="00926566">
            <w:pPr>
              <w:keepNext/>
              <w:keepLines/>
              <w:spacing w:after="0"/>
              <w:jc w:val="center"/>
              <w:rPr>
                <w:ins w:id="77" w:author="Yuanyuan Zhang" w:date="2024-01-24T16:21:00Z"/>
                <w:rFonts w:ascii="Arial" w:eastAsia="宋体" w:hAnsi="Arial"/>
                <w:color w:val="000000"/>
                <w:sz w:val="18"/>
                <w:szCs w:val="18"/>
                <w:lang w:eastAsia="zh-CN" w:bidi="ar"/>
              </w:rPr>
            </w:pPr>
            <w:ins w:id="78" w:author="Yuanyuan Zhang" w:date="2024-01-24T16:21:00Z">
              <w:r w:rsidRPr="00926566">
                <w:rPr>
                  <w:rFonts w:ascii="Arial" w:eastAsia="宋体" w:hAnsi="Arial"/>
                  <w:color w:val="000000"/>
                  <w:sz w:val="18"/>
                  <w:szCs w:val="18"/>
                  <w:lang w:eastAsia="zh-CN" w:bidi="ar"/>
                </w:rPr>
                <w:t>DC_40A_n77A-n257D</w:t>
              </w:r>
            </w:ins>
          </w:p>
          <w:p w:rsidR="00926566" w:rsidRDefault="00926566" w:rsidP="00926566">
            <w:pPr>
              <w:keepNext/>
              <w:keepLines/>
              <w:spacing w:after="0"/>
              <w:jc w:val="center"/>
              <w:rPr>
                <w:ins w:id="79" w:author="Yuanyuan Zhang" w:date="2024-01-24T16:21:00Z"/>
                <w:rFonts w:ascii="Arial" w:eastAsia="宋体" w:hAnsi="Arial"/>
                <w:color w:val="000000"/>
                <w:sz w:val="18"/>
                <w:szCs w:val="18"/>
                <w:lang w:eastAsia="zh-CN" w:bidi="ar"/>
              </w:rPr>
            </w:pPr>
            <w:ins w:id="80" w:author="Yuanyuan Zhang" w:date="2024-01-24T16:21:00Z">
              <w:r w:rsidRPr="00926566">
                <w:rPr>
                  <w:rFonts w:ascii="Arial" w:eastAsia="宋体" w:hAnsi="Arial"/>
                  <w:color w:val="000000"/>
                  <w:sz w:val="18"/>
                  <w:szCs w:val="18"/>
                  <w:lang w:eastAsia="zh-CN" w:bidi="ar"/>
                </w:rPr>
                <w:t>DC_40A_n77A-n257E</w:t>
              </w:r>
            </w:ins>
          </w:p>
          <w:p w:rsidR="00926566" w:rsidRDefault="00926566" w:rsidP="00926566">
            <w:pPr>
              <w:keepNext/>
              <w:keepLines/>
              <w:spacing w:after="0"/>
              <w:jc w:val="center"/>
              <w:rPr>
                <w:ins w:id="81" w:author="Yuanyuan Zhang" w:date="2024-01-24T16:22:00Z"/>
                <w:rFonts w:ascii="Arial" w:eastAsia="宋体" w:hAnsi="Arial"/>
                <w:color w:val="000000"/>
                <w:sz w:val="18"/>
                <w:szCs w:val="18"/>
                <w:lang w:eastAsia="zh-CN" w:bidi="ar"/>
              </w:rPr>
            </w:pPr>
            <w:ins w:id="82" w:author="Yuanyuan Zhang" w:date="2024-01-24T16:21:00Z">
              <w:r w:rsidRPr="00926566">
                <w:rPr>
                  <w:rFonts w:ascii="Arial" w:eastAsia="宋体" w:hAnsi="Arial"/>
                  <w:color w:val="000000"/>
                  <w:sz w:val="18"/>
                  <w:szCs w:val="18"/>
                  <w:lang w:eastAsia="zh-CN" w:bidi="ar"/>
                </w:rPr>
                <w:t>DC_40A_n77A-n257F</w:t>
              </w:r>
            </w:ins>
          </w:p>
          <w:p w:rsidR="00926566" w:rsidRDefault="00926566" w:rsidP="00926566">
            <w:pPr>
              <w:keepNext/>
              <w:keepLines/>
              <w:spacing w:after="0"/>
              <w:jc w:val="center"/>
              <w:rPr>
                <w:ins w:id="83" w:author="Yuanyuan Zhang" w:date="2024-01-24T16:22:00Z"/>
                <w:rFonts w:ascii="Arial" w:eastAsia="宋体" w:hAnsi="Arial"/>
                <w:color w:val="000000"/>
                <w:sz w:val="18"/>
                <w:szCs w:val="18"/>
                <w:lang w:eastAsia="zh-CN" w:bidi="ar"/>
              </w:rPr>
            </w:pPr>
            <w:ins w:id="84" w:author="Yuanyuan Zhang" w:date="2024-01-24T16:22:00Z">
              <w:r w:rsidRPr="00926566">
                <w:rPr>
                  <w:rFonts w:ascii="Arial" w:eastAsia="宋体" w:hAnsi="Arial"/>
                  <w:color w:val="000000"/>
                  <w:sz w:val="18"/>
                  <w:szCs w:val="18"/>
                  <w:lang w:eastAsia="zh-CN" w:bidi="ar"/>
                </w:rPr>
                <w:t>DC_40A_n77A-n257G</w:t>
              </w:r>
            </w:ins>
          </w:p>
          <w:p w:rsidR="00926566" w:rsidRDefault="00926566" w:rsidP="00926566">
            <w:pPr>
              <w:keepNext/>
              <w:keepLines/>
              <w:spacing w:after="0"/>
              <w:jc w:val="center"/>
              <w:rPr>
                <w:ins w:id="85" w:author="Yuanyuan Zhang" w:date="2024-01-24T16:22:00Z"/>
                <w:rFonts w:ascii="Arial" w:eastAsia="宋体" w:hAnsi="Arial"/>
                <w:color w:val="000000"/>
                <w:sz w:val="18"/>
                <w:szCs w:val="18"/>
                <w:lang w:eastAsia="zh-CN" w:bidi="ar"/>
              </w:rPr>
            </w:pPr>
            <w:ins w:id="86" w:author="Yuanyuan Zhang" w:date="2024-01-24T16:22:00Z">
              <w:r w:rsidRPr="00926566">
                <w:rPr>
                  <w:rFonts w:ascii="Arial" w:eastAsia="宋体" w:hAnsi="Arial"/>
                  <w:color w:val="000000"/>
                  <w:sz w:val="18"/>
                  <w:szCs w:val="18"/>
                  <w:lang w:eastAsia="zh-CN" w:bidi="ar"/>
                </w:rPr>
                <w:t>DC_40A_n77A-n257H</w:t>
              </w:r>
            </w:ins>
          </w:p>
          <w:p w:rsidR="00926566" w:rsidRDefault="00926566" w:rsidP="00926566">
            <w:pPr>
              <w:keepNext/>
              <w:keepLines/>
              <w:spacing w:after="0"/>
              <w:jc w:val="center"/>
              <w:rPr>
                <w:ins w:id="87" w:author="Yuanyuan Zhang" w:date="2024-01-24T16:22:00Z"/>
                <w:rFonts w:ascii="Arial" w:eastAsia="宋体" w:hAnsi="Arial"/>
                <w:color w:val="000000"/>
                <w:sz w:val="18"/>
                <w:szCs w:val="18"/>
                <w:lang w:eastAsia="zh-CN" w:bidi="ar"/>
              </w:rPr>
            </w:pPr>
            <w:ins w:id="88" w:author="Yuanyuan Zhang" w:date="2024-01-24T16:22:00Z">
              <w:r w:rsidRPr="00926566">
                <w:rPr>
                  <w:rFonts w:ascii="Arial" w:eastAsia="宋体" w:hAnsi="Arial"/>
                  <w:color w:val="000000"/>
                  <w:sz w:val="18"/>
                  <w:szCs w:val="18"/>
                  <w:lang w:eastAsia="zh-CN" w:bidi="ar"/>
                </w:rPr>
                <w:t>DC_40A_n77A-n257I</w:t>
              </w:r>
            </w:ins>
          </w:p>
          <w:p w:rsidR="00926566" w:rsidRDefault="00926566" w:rsidP="00926566">
            <w:pPr>
              <w:keepNext/>
              <w:keepLines/>
              <w:spacing w:after="0"/>
              <w:jc w:val="center"/>
              <w:rPr>
                <w:ins w:id="89" w:author="Yuanyuan Zhang" w:date="2024-01-24T16:22:00Z"/>
                <w:rFonts w:ascii="Arial" w:eastAsia="宋体" w:hAnsi="Arial"/>
                <w:color w:val="000000"/>
                <w:sz w:val="18"/>
                <w:szCs w:val="18"/>
                <w:lang w:eastAsia="zh-CN" w:bidi="ar"/>
              </w:rPr>
            </w:pPr>
            <w:ins w:id="90" w:author="Yuanyuan Zhang" w:date="2024-01-24T16:22:00Z">
              <w:r w:rsidRPr="00926566">
                <w:rPr>
                  <w:rFonts w:ascii="Arial" w:eastAsia="宋体" w:hAnsi="Arial"/>
                  <w:color w:val="000000"/>
                  <w:sz w:val="18"/>
                  <w:szCs w:val="18"/>
                  <w:lang w:eastAsia="zh-CN" w:bidi="ar"/>
                </w:rPr>
                <w:t>DC_40A_n77A-n257J</w:t>
              </w:r>
            </w:ins>
          </w:p>
          <w:p w:rsidR="00926566" w:rsidRDefault="00926566" w:rsidP="00926566">
            <w:pPr>
              <w:keepNext/>
              <w:keepLines/>
              <w:spacing w:after="0"/>
              <w:jc w:val="center"/>
              <w:rPr>
                <w:ins w:id="91" w:author="Yuanyuan Zhang" w:date="2024-01-24T16:22:00Z"/>
                <w:rFonts w:ascii="Arial" w:eastAsia="宋体" w:hAnsi="Arial"/>
                <w:color w:val="000000"/>
                <w:sz w:val="18"/>
                <w:szCs w:val="18"/>
                <w:lang w:eastAsia="zh-CN" w:bidi="ar"/>
              </w:rPr>
            </w:pPr>
            <w:ins w:id="92" w:author="Yuanyuan Zhang" w:date="2024-01-24T16:22:00Z">
              <w:r w:rsidRPr="00926566">
                <w:rPr>
                  <w:rFonts w:ascii="Arial" w:eastAsia="宋体" w:hAnsi="Arial"/>
                  <w:color w:val="000000"/>
                  <w:sz w:val="18"/>
                  <w:szCs w:val="18"/>
                  <w:lang w:eastAsia="zh-CN" w:bidi="ar"/>
                </w:rPr>
                <w:t>DC_40A_n77A-n257K</w:t>
              </w:r>
            </w:ins>
          </w:p>
          <w:p w:rsidR="00926566" w:rsidRDefault="00926566" w:rsidP="00926566">
            <w:pPr>
              <w:keepNext/>
              <w:keepLines/>
              <w:spacing w:after="0"/>
              <w:jc w:val="center"/>
              <w:rPr>
                <w:ins w:id="93" w:author="Yuanyuan Zhang" w:date="2024-01-24T16:23:00Z"/>
                <w:rFonts w:ascii="Arial" w:eastAsia="宋体" w:hAnsi="Arial"/>
                <w:color w:val="000000"/>
                <w:sz w:val="18"/>
                <w:szCs w:val="18"/>
                <w:lang w:eastAsia="zh-CN" w:bidi="ar"/>
              </w:rPr>
            </w:pPr>
            <w:ins w:id="94" w:author="Yuanyuan Zhang" w:date="2024-01-24T16:23:00Z">
              <w:r w:rsidRPr="00926566">
                <w:rPr>
                  <w:rFonts w:ascii="Arial" w:eastAsia="宋体" w:hAnsi="Arial"/>
                  <w:color w:val="000000"/>
                  <w:sz w:val="18"/>
                  <w:szCs w:val="18"/>
                  <w:lang w:eastAsia="zh-CN" w:bidi="ar"/>
                </w:rPr>
                <w:t>DC_40A_n77A-n257L</w:t>
              </w:r>
            </w:ins>
          </w:p>
          <w:p w:rsidR="00926566" w:rsidRPr="00926566" w:rsidRDefault="00926566" w:rsidP="00926566">
            <w:pPr>
              <w:keepNext/>
              <w:keepLines/>
              <w:spacing w:after="0"/>
              <w:jc w:val="center"/>
              <w:rPr>
                <w:rFonts w:ascii="Arial" w:eastAsia="宋体" w:hAnsi="Arial"/>
                <w:color w:val="000000"/>
                <w:sz w:val="18"/>
                <w:szCs w:val="18"/>
                <w:lang w:eastAsia="zh-CN" w:bidi="ar"/>
              </w:rPr>
            </w:pPr>
            <w:ins w:id="95" w:author="Yuanyuan Zhang" w:date="2024-01-24T16:23:00Z">
              <w:r w:rsidRPr="00926566">
                <w:rPr>
                  <w:rFonts w:ascii="Arial" w:eastAsia="宋体" w:hAnsi="Arial"/>
                  <w:color w:val="000000"/>
                  <w:sz w:val="18"/>
                  <w:szCs w:val="18"/>
                  <w:lang w:eastAsia="zh-CN" w:bidi="ar"/>
                </w:rPr>
                <w:t>DC_40A_n77A-n257M</w:t>
              </w:r>
            </w:ins>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DC_40A_n78A-n257A</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DC_40A_n78A-n257D</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DC_40A_n78A-n257E</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DC_40A_n78A-n257F</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DC_40A_n78A-n257G</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DC_40A_n78A-n257H</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DC_40A_n78A-n257I</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DC_40A_n78A-n257J</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DC_40A_n78A-n257K</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DC_40A_n78A-n257L</w:t>
            </w:r>
          </w:p>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DC_40A_n257E</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DC_40A_n257F</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DC_40A_n257J</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DC_40A_n257K</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DC_40A_n257L</w:t>
            </w:r>
          </w:p>
          <w:p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s="Arial"/>
                <w:sz w:val="18"/>
                <w:lang w:eastAsia="zh-CN"/>
              </w:rPr>
              <w:t>DC_40A_n257M</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w:t>
            </w:r>
            <w:r w:rsidRPr="00926566">
              <w:rPr>
                <w:rFonts w:ascii="Arial" w:eastAsia="PMingLiU" w:hAnsi="Arial"/>
                <w:sz w:val="18"/>
                <w:szCs w:val="18"/>
                <w:lang w:eastAsia="zh-TW"/>
              </w:rPr>
              <w:t>_n</w:t>
            </w:r>
            <w:r w:rsidRPr="00926566">
              <w:rPr>
                <w:rFonts w:ascii="Arial" w:eastAsia="宋体" w:hAnsi="Arial"/>
                <w:sz w:val="18"/>
                <w:szCs w:val="18"/>
                <w:lang w:eastAsia="zh-CN"/>
              </w:rPr>
              <w:t>79A</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szCs w:val="18"/>
                <w:lang w:eastAsia="zh-CN"/>
              </w:rPr>
              <w:t>DC_40A</w:t>
            </w:r>
            <w:r w:rsidRPr="00926566">
              <w:rPr>
                <w:rFonts w:ascii="Arial" w:eastAsia="PMingLiU" w:hAnsi="Arial"/>
                <w:sz w:val="18"/>
                <w:szCs w:val="18"/>
                <w:lang w:eastAsia="zh-TW"/>
              </w:rPr>
              <w:t>_n</w:t>
            </w:r>
            <w:r w:rsidRPr="00926566">
              <w:rPr>
                <w:rFonts w:ascii="Arial" w:eastAsia="宋体" w:hAnsi="Arial"/>
                <w:sz w:val="18"/>
                <w:szCs w:val="18"/>
                <w:lang w:eastAsia="zh-CN"/>
              </w:rPr>
              <w:t>79C</w:t>
            </w:r>
            <w:r w:rsidRPr="00926566">
              <w:rPr>
                <w:rFonts w:ascii="Arial" w:eastAsia="PMingLiU" w:hAnsi="Arial"/>
                <w:sz w:val="18"/>
                <w:szCs w:val="18"/>
                <w:lang w:eastAsia="zh-TW"/>
              </w:rPr>
              <w:t>-n25</w:t>
            </w:r>
            <w:r w:rsidRPr="00926566">
              <w:rPr>
                <w:rFonts w:ascii="Arial" w:eastAsia="宋体" w:hAnsi="Arial"/>
                <w:sz w:val="18"/>
                <w:szCs w:val="18"/>
                <w:lang w:eastAsia="zh-CN"/>
              </w:rPr>
              <w:t>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DC_40A_n79A</w:t>
            </w:r>
          </w:p>
          <w:p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DC_40A_n258A</w:t>
            </w:r>
          </w:p>
          <w:p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rPr>
              <w:t>DC_40A_n79A-n258A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DC_41A_n3A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DC_41C_n3A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_n28A-n257I</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_n28A-n257A</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_n28A-n257G</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_n28A-n257H</w:t>
            </w:r>
            <w:r w:rsidRPr="00926566">
              <w:rPr>
                <w:rFonts w:ascii="Arial" w:eastAsia="宋体" w:hAnsi="Arial" w:hint="eastAsia"/>
                <w:sz w:val="18"/>
                <w:vertAlign w:val="superscript"/>
                <w:lang w:eastAsia="zh-TW"/>
              </w:rPr>
              <w:t>2</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lastRenderedPageBreak/>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DC_41A_n77A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DC_41C_n77A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DC_41A_n78A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DC_41C_n78A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TW"/>
              </w:rPr>
              <w:t>DC_</w:t>
            </w:r>
            <w:r w:rsidRPr="00926566">
              <w:rPr>
                <w:rFonts w:ascii="Arial" w:eastAsia="宋体" w:hAnsi="Arial"/>
                <w:sz w:val="18"/>
                <w:lang w:eastAsia="zh-CN"/>
              </w:rPr>
              <w:t>41A</w:t>
            </w:r>
            <w:r w:rsidRPr="00926566">
              <w:rPr>
                <w:rFonts w:ascii="Arial" w:eastAsia="宋体" w:hAnsi="Arial"/>
                <w:sz w:val="18"/>
                <w:lang w:eastAsia="zh-TW"/>
              </w:rPr>
              <w:t>_n</w:t>
            </w:r>
            <w:r w:rsidRPr="00926566">
              <w:rPr>
                <w:rFonts w:ascii="Arial" w:eastAsia="宋体" w:hAnsi="Arial"/>
                <w:sz w:val="18"/>
                <w:lang w:eastAsia="zh-CN"/>
              </w:rPr>
              <w:t>79A</w:t>
            </w:r>
            <w:r w:rsidRPr="00926566">
              <w:rPr>
                <w:rFonts w:ascii="Arial" w:eastAsia="宋体" w:hAnsi="Arial"/>
                <w:sz w:val="18"/>
                <w:lang w:eastAsia="zh-TW"/>
              </w:rPr>
              <w:t>-n25</w:t>
            </w:r>
            <w:r w:rsidRPr="00926566">
              <w:rPr>
                <w:rFonts w:ascii="Arial" w:eastAsia="宋体" w:hAnsi="Arial"/>
                <w:sz w:val="18"/>
                <w:lang w:eastAsia="zh-CN"/>
              </w:rPr>
              <w:t>8A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TW"/>
              </w:rPr>
              <w:t>DC_</w:t>
            </w:r>
            <w:r w:rsidRPr="00926566">
              <w:rPr>
                <w:rFonts w:ascii="Arial" w:eastAsia="宋体" w:hAnsi="Arial"/>
                <w:sz w:val="18"/>
                <w:lang w:eastAsia="zh-CN"/>
              </w:rPr>
              <w:t>41A</w:t>
            </w:r>
            <w:r w:rsidRPr="00926566">
              <w:rPr>
                <w:rFonts w:ascii="Arial" w:eastAsia="宋体" w:hAnsi="Arial"/>
                <w:sz w:val="18"/>
                <w:lang w:eastAsia="zh-TW"/>
              </w:rPr>
              <w:t>_n</w:t>
            </w:r>
            <w:r w:rsidRPr="00926566">
              <w:rPr>
                <w:rFonts w:ascii="Arial" w:eastAsia="宋体" w:hAnsi="Arial"/>
                <w:sz w:val="18"/>
                <w:lang w:eastAsia="zh-CN"/>
              </w:rPr>
              <w:t>79C</w:t>
            </w:r>
            <w:r w:rsidRPr="00926566">
              <w:rPr>
                <w:rFonts w:ascii="Arial" w:eastAsia="宋体" w:hAnsi="Arial"/>
                <w:sz w:val="18"/>
                <w:lang w:eastAsia="zh-TW"/>
              </w:rPr>
              <w:t>-n25</w:t>
            </w:r>
            <w:r w:rsidRPr="00926566">
              <w:rPr>
                <w:rFonts w:ascii="Arial" w:eastAsia="宋体" w:hAnsi="Arial"/>
                <w:sz w:val="18"/>
                <w:lang w:eastAsia="zh-CN"/>
              </w:rPr>
              <w:t>8A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olor w:val="000000"/>
                <w:sz w:val="18"/>
                <w:lang w:eastAsia="zh-CN" w:bidi="ar"/>
              </w:rPr>
            </w:pPr>
            <w:r w:rsidRPr="00926566">
              <w:rPr>
                <w:rFonts w:ascii="Arial" w:eastAsia="宋体" w:hAnsi="Arial"/>
                <w:color w:val="000000"/>
                <w:sz w:val="18"/>
                <w:lang w:eastAsia="zh-CN" w:bidi="ar"/>
              </w:rPr>
              <w:t>DC_41A_n79A</w:t>
            </w:r>
          </w:p>
          <w:p w:rsidR="00926566" w:rsidRPr="00926566" w:rsidRDefault="00926566" w:rsidP="00926566">
            <w:pPr>
              <w:keepNext/>
              <w:keepLines/>
              <w:spacing w:after="0"/>
              <w:jc w:val="center"/>
              <w:rPr>
                <w:rFonts w:ascii="Arial" w:eastAsia="宋体" w:hAnsi="Arial"/>
                <w:color w:val="000000"/>
                <w:sz w:val="18"/>
                <w:lang w:eastAsia="zh-CN" w:bidi="ar"/>
              </w:rPr>
            </w:pPr>
            <w:r w:rsidRPr="00926566">
              <w:rPr>
                <w:rFonts w:ascii="Arial" w:eastAsia="宋体" w:hAnsi="Arial"/>
                <w:color w:val="000000"/>
                <w:sz w:val="18"/>
                <w:lang w:eastAsia="zh-CN" w:bidi="ar"/>
              </w:rPr>
              <w:t>DC_41A_n258A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hint="eastAsia"/>
                <w:sz w:val="18"/>
                <w:lang w:val="en-US" w:eastAsia="zh-CN"/>
              </w:rPr>
              <w:t>DC_41A_n79A-n258A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D</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E</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F</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J</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K</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L</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M</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D</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E</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F</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J</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K</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L</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M</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DC_42A_n257E</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DC_42A_n257F</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DC_42A_n257K</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DC_42A_n257L</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DC_42A_n257M</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DC_42A_n78A-n257D</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DC_42A_n78A-n257E</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DC_42A_n78A-n257F</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DC_42A_n78A-n257J</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DC_42A_n78A-n257K</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DC_42A_n78A-n257L</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DC_42A_n78A-n257M</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DC_42A_n257D</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DC_42A_n257E</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DC_42A_n257F</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DC_42A_n257J</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DC_42A_n257L</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DC_42A_n257M</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DC_42C_n257G</w:t>
            </w:r>
          </w:p>
          <w:p w:rsidR="00926566" w:rsidRPr="00926566" w:rsidRDefault="00926566" w:rsidP="00926566">
            <w:pPr>
              <w:keepNext/>
              <w:keepLines/>
              <w:spacing w:after="0"/>
              <w:jc w:val="center"/>
              <w:rPr>
                <w:rFonts w:ascii="Arial" w:eastAsia="宋体" w:hAnsi="Arial" w:cs="Arial"/>
                <w:sz w:val="18"/>
                <w:lang w:val="sv-FI" w:eastAsia="zh-CN"/>
              </w:rPr>
            </w:pPr>
            <w:r w:rsidRPr="00926566">
              <w:rPr>
                <w:rFonts w:ascii="Arial" w:eastAsia="宋体" w:hAnsi="Arial" w:cs="Arial"/>
                <w:sz w:val="18"/>
                <w:lang w:val="sv-FI" w:eastAsia="zh-CN"/>
              </w:rPr>
              <w:t>DC_42C_n257H</w:t>
            </w:r>
          </w:p>
          <w:p w:rsidR="00926566" w:rsidRPr="00926566" w:rsidRDefault="00926566" w:rsidP="00926566">
            <w:pPr>
              <w:keepNext/>
              <w:keepLines/>
              <w:spacing w:after="0"/>
              <w:jc w:val="center"/>
              <w:rPr>
                <w:rFonts w:ascii="Arial" w:eastAsia="Malgun Gothic" w:hAnsi="Arial" w:cs="Arial"/>
                <w:sz w:val="18"/>
                <w:szCs w:val="18"/>
                <w:lang w:val="sv-FI" w:eastAsia="ko-KR"/>
              </w:rPr>
            </w:pPr>
            <w:r w:rsidRPr="00926566">
              <w:rPr>
                <w:rFonts w:ascii="Arial" w:eastAsia="宋体" w:hAnsi="Arial" w:cs="Arial"/>
                <w:sz w:val="18"/>
                <w:lang w:val="sv-FI" w:eastAsia="zh-CN"/>
              </w:rPr>
              <w:t>DC_42C_n257I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lastRenderedPageBreak/>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rsidR="00926566" w:rsidRPr="00926566" w:rsidDel="00634A1D"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DC_66A_n5A-n260A</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DC_66A_n5A-n260G</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DC_66A_n5A-n260H</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DC_66A_n5A-n260I</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DC_66A_n5A-n260J</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DC_66A_n5A-n260K</w:t>
            </w:r>
          </w:p>
          <w:p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DC_66A_n5A-n260L</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ja-JP"/>
              </w:rPr>
              <w:t>DC_66A_n5A-n260M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DC_66A_n5A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DC_66A_n5A-n260A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DC_66A_n5A-n260(3A)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DC_66A_n5A-n260(4A)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DC_66A_n5A-n260(5A)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DC_66A_n5A-n260(6A)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DC_66A_n5A-n260(A-2G)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DC_66A_n5A-n260(G-H)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DC_66A_n5A-n260(2A-2G)</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zh-CN"/>
              </w:rPr>
              <w:t>DC_66A_n5A-n260(3A-G)</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DC_66A_n5A-n260A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DC_66A_n5A-n261I</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DC_66A_n5A-n261J</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DC_66A_n5A-n261K</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DC_66A_n5A-n261L</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DC_66A_n5A-n261M</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sz w:val="18"/>
                <w:lang w:eastAsia="ko-KR"/>
              </w:rPr>
            </w:pPr>
            <w:r w:rsidRPr="00926566">
              <w:rPr>
                <w:rFonts w:ascii="Arial" w:eastAsia="宋体" w:hAnsi="Arial"/>
                <w:sz w:val="18"/>
                <w:lang w:eastAsia="zh-CN"/>
              </w:rPr>
              <w:t>DC_66A_n5A-n261A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DC_66A_n5A-n261(3A)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DC_66A_n5A-n261(4A)</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DC_66A_n5A-n261(A-I)</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DC_66A_n5A-n261(A-J)</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DC_66A_n5A-n261(A-K)</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DC_66A_n5A-n261(G-I)</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DC_66A_n5A-n261(G-J)</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DC_66A_n5A-n261(H-I)</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DC_66A_n5A-n261(A-2G)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DC_66A_n5A-n261(A-G-I)</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DC_66A_n5A-n261(2A-G)</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DC_66A_n5A-n261(2A-H)</w:t>
            </w:r>
          </w:p>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DC_66A_n5A-n261(2A-I)</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zh-CN"/>
              </w:rPr>
              <w:t>DC_66A_n5A-n261(3A-G)</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DC_66A_n258A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DC_66A_n260A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DC_66A_n261A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sz w:val="18"/>
                <w:lang w:val="fr-FR" w:eastAsia="zh-CN"/>
              </w:rPr>
            </w:pPr>
            <w:r w:rsidRPr="00926566">
              <w:rPr>
                <w:rFonts w:ascii="Arial" w:eastAsia="宋体"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sz w:val="18"/>
                <w:lang w:val="fr-FR" w:eastAsia="zh-CN"/>
              </w:rPr>
            </w:pPr>
            <w:r w:rsidRPr="00926566">
              <w:rPr>
                <w:rFonts w:ascii="Arial" w:eastAsia="宋体" w:hAnsi="Arial" w:cs="Arial"/>
                <w:sz w:val="18"/>
                <w:lang w:val="fr-FR" w:eastAsia="zh-CN"/>
              </w:rPr>
              <w:t>DC_66A_n41A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DC_66A_n41A-n260(2A)</w:t>
            </w:r>
          </w:p>
          <w:p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DC_66A_n41A-n260(3A)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DC_66A_n41A-</w:t>
            </w:r>
            <w:r w:rsidRPr="00926566">
              <w:rPr>
                <w:rFonts w:ascii="Arial" w:eastAsia="宋体" w:hAnsi="Arial" w:cs="Arial"/>
                <w:sz w:val="18"/>
                <w:szCs w:val="18"/>
                <w:lang w:eastAsia="ja-JP"/>
              </w:rPr>
              <w:t>n260(4A)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DC_66A_n41A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Malgun Gothic" w:hAnsi="Arial" w:cs="Arial"/>
                <w:sz w:val="18"/>
                <w:szCs w:val="18"/>
                <w:lang w:val="fr-FR" w:eastAsia="ko-KR"/>
              </w:rPr>
              <w:t>DC_66A_n41A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DC_66A_n41A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Malgun Gothic" w:hAnsi="Arial" w:cs="Arial"/>
                <w:sz w:val="18"/>
                <w:szCs w:val="18"/>
                <w:lang w:val="fr-FR" w:eastAsia="ko-KR"/>
              </w:rPr>
            </w:pPr>
            <w:r w:rsidRPr="00926566">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tc>
      </w:tr>
      <w:tr w:rsidR="00926566" w:rsidRPr="00926566"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26566" w:rsidRPr="00926566" w:rsidRDefault="00926566" w:rsidP="00926566">
            <w:pPr>
              <w:keepNext/>
              <w:keepLines/>
              <w:spacing w:after="0"/>
              <w:jc w:val="center"/>
              <w:rPr>
                <w:rFonts w:ascii="Arial" w:eastAsia="Malgun Gothic" w:hAnsi="Arial" w:cs="Arial"/>
                <w:sz w:val="18"/>
                <w:szCs w:val="18"/>
                <w:lang w:val="fr-FR" w:eastAsia="ko-KR"/>
              </w:rPr>
            </w:pPr>
            <w:r w:rsidRPr="00926566">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DC_66A_n261A</w:t>
            </w:r>
          </w:p>
        </w:tc>
      </w:tr>
      <w:tr w:rsidR="00926566" w:rsidRPr="00926566" w:rsidTr="00926566">
        <w:trPr>
          <w:trHeight w:val="187"/>
          <w:jc w:val="center"/>
        </w:trPr>
        <w:tc>
          <w:tcPr>
            <w:tcW w:w="3969" w:type="dxa"/>
            <w:shd w:val="clear" w:color="auto" w:fill="auto"/>
            <w:noWrap/>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DC_66A_n261A</w:t>
            </w:r>
          </w:p>
        </w:tc>
      </w:tr>
      <w:tr w:rsidR="00926566" w:rsidRPr="00926566" w:rsidTr="00926566">
        <w:trPr>
          <w:trHeight w:val="187"/>
          <w:jc w:val="center"/>
        </w:trPr>
        <w:tc>
          <w:tcPr>
            <w:tcW w:w="7938" w:type="dxa"/>
            <w:gridSpan w:val="2"/>
            <w:shd w:val="clear" w:color="auto" w:fill="auto"/>
            <w:noWrap/>
            <w:tcMar>
              <w:top w:w="28" w:type="dxa"/>
              <w:left w:w="28" w:type="dxa"/>
              <w:bottom w:w="28" w:type="dxa"/>
              <w:right w:w="28" w:type="dxa"/>
            </w:tcMar>
            <w:vAlign w:val="center"/>
          </w:tcPr>
          <w:p w:rsidR="00926566" w:rsidRPr="00926566" w:rsidRDefault="00926566" w:rsidP="00926566">
            <w:pPr>
              <w:keepNext/>
              <w:keepLines/>
              <w:spacing w:after="0"/>
              <w:ind w:left="851" w:hanging="851"/>
              <w:rPr>
                <w:rFonts w:ascii="Arial" w:eastAsia="宋体" w:hAnsi="Arial"/>
                <w:sz w:val="18"/>
                <w:lang w:eastAsia="zh-CN"/>
              </w:rPr>
            </w:pPr>
            <w:r w:rsidRPr="00926566">
              <w:rPr>
                <w:rFonts w:ascii="Arial" w:eastAsia="宋体" w:hAnsi="Arial"/>
                <w:sz w:val="18"/>
              </w:rPr>
              <w:t>NOTE 1:</w:t>
            </w:r>
            <w:r w:rsidRPr="00926566">
              <w:rPr>
                <w:rFonts w:ascii="Arial" w:eastAsia="宋体" w:hAnsi="Arial"/>
                <w:sz w:val="18"/>
              </w:rPr>
              <w:tab/>
              <w:t>Uplink EN-DC configurations are the configurations supported by the present release of specifications.</w:t>
            </w:r>
          </w:p>
          <w:p w:rsidR="00926566" w:rsidRPr="00926566" w:rsidRDefault="00926566" w:rsidP="00926566">
            <w:pPr>
              <w:keepNext/>
              <w:keepLines/>
              <w:spacing w:after="0"/>
              <w:ind w:left="851" w:hanging="851"/>
              <w:rPr>
                <w:rFonts w:ascii="Arial" w:eastAsia="宋体" w:hAnsi="Arial"/>
                <w:sz w:val="18"/>
                <w:lang w:eastAsia="zh-CN"/>
              </w:rPr>
            </w:pPr>
            <w:r w:rsidRPr="00926566">
              <w:rPr>
                <w:rFonts w:ascii="Arial" w:eastAsia="宋体" w:hAnsi="Arial"/>
                <w:sz w:val="18"/>
              </w:rPr>
              <w:t xml:space="preserve">NOTE </w:t>
            </w:r>
            <w:r w:rsidRPr="00926566">
              <w:rPr>
                <w:rFonts w:ascii="Arial" w:eastAsia="宋体" w:hAnsi="Arial"/>
                <w:sz w:val="18"/>
                <w:lang w:eastAsia="zh-CN"/>
              </w:rPr>
              <w:t>2</w:t>
            </w:r>
            <w:r w:rsidRPr="00926566">
              <w:rPr>
                <w:rFonts w:ascii="Arial" w:eastAsia="宋体" w:hAnsi="Arial"/>
                <w:sz w:val="18"/>
              </w:rPr>
              <w:t>:</w:t>
            </w:r>
            <w:r w:rsidRPr="00926566">
              <w:rPr>
                <w:rFonts w:ascii="Arial" w:eastAsia="宋体" w:hAnsi="Arial"/>
                <w:sz w:val="18"/>
              </w:rPr>
              <w:tab/>
              <w:t xml:space="preserve">Applicable for UE supporting inter-band EN-DC with mandatory simultaneous Rx/Tx capability. </w:t>
            </w:r>
          </w:p>
        </w:tc>
      </w:tr>
    </w:tbl>
    <w:p w:rsidR="00E40675" w:rsidRPr="00926566" w:rsidRDefault="00E40675">
      <w:pPr>
        <w:pStyle w:val="TH"/>
      </w:pPr>
    </w:p>
    <w:p w:rsidR="00E40675" w:rsidRDefault="00E40675">
      <w:pPr>
        <w:keepNext/>
        <w:keepLines/>
      </w:pPr>
    </w:p>
    <w:p w:rsidR="00E40675" w:rsidRDefault="00E40675">
      <w:pPr>
        <w:keepNext/>
        <w:keepLines/>
      </w:pPr>
    </w:p>
    <w:p w:rsidR="00E40675" w:rsidRDefault="00E40675">
      <w:pPr>
        <w:keepNext/>
        <w:keepLines/>
      </w:pPr>
    </w:p>
    <w:p w:rsidR="00E40675" w:rsidRDefault="00E40675">
      <w:pPr>
        <w:keepNext/>
        <w:keepLines/>
      </w:pPr>
    </w:p>
    <w:p w:rsidR="00E40675" w:rsidRDefault="00926566">
      <w:pPr>
        <w:pStyle w:val="30"/>
        <w:rPr>
          <w:rFonts w:cs="Arial"/>
          <w:i/>
          <w:color w:val="FF0000"/>
          <w:sz w:val="32"/>
          <w:szCs w:val="32"/>
        </w:rPr>
      </w:pPr>
      <w:r>
        <w:rPr>
          <w:rFonts w:cs="Arial"/>
          <w:i/>
          <w:color w:val="FF0000"/>
          <w:sz w:val="32"/>
          <w:szCs w:val="32"/>
        </w:rPr>
        <w:t>&lt;&lt; End of changes &gt;&gt;</w:t>
      </w:r>
    </w:p>
    <w:p w:rsidR="00E40675" w:rsidRDefault="00E40675">
      <w:pPr>
        <w:keepNext/>
        <w:keepLines/>
      </w:pPr>
    </w:p>
    <w:sectPr w:rsidR="00E40675">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DE0" w:rsidRDefault="00F01DE0">
      <w:pPr>
        <w:spacing w:after="0"/>
      </w:pPr>
      <w:r>
        <w:separator/>
      </w:r>
    </w:p>
  </w:endnote>
  <w:endnote w:type="continuationSeparator" w:id="0">
    <w:p w:rsidR="00F01DE0" w:rsidRDefault="00F01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DE0" w:rsidRDefault="00F01DE0">
      <w:pPr>
        <w:spacing w:after="0"/>
      </w:pPr>
      <w:r>
        <w:separator/>
      </w:r>
    </w:p>
  </w:footnote>
  <w:footnote w:type="continuationSeparator" w:id="0">
    <w:p w:rsidR="00F01DE0" w:rsidRDefault="00F01D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566" w:rsidRDefault="009265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566" w:rsidRDefault="00926566">
    <w:pPr>
      <w:pStyle w:val="af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3"/>
  </w:num>
  <w:num w:numId="26">
    <w:abstractNumId w:val="32"/>
  </w:num>
  <w:num w:numId="27">
    <w:abstractNumId w:val="39"/>
  </w:num>
  <w:num w:numId="28">
    <w:abstractNumId w:val="31"/>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71660"/>
    <w:rsid w:val="0007652A"/>
    <w:rsid w:val="00094E50"/>
    <w:rsid w:val="000A12FC"/>
    <w:rsid w:val="000A5C4A"/>
    <w:rsid w:val="000A6394"/>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0F48CF"/>
    <w:rsid w:val="00104050"/>
    <w:rsid w:val="001056A2"/>
    <w:rsid w:val="00110BCC"/>
    <w:rsid w:val="001166CF"/>
    <w:rsid w:val="00120A06"/>
    <w:rsid w:val="00145D43"/>
    <w:rsid w:val="00150BEF"/>
    <w:rsid w:val="001722BF"/>
    <w:rsid w:val="00180792"/>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3B48"/>
    <w:rsid w:val="00207779"/>
    <w:rsid w:val="002157B3"/>
    <w:rsid w:val="002372CC"/>
    <w:rsid w:val="00246194"/>
    <w:rsid w:val="0026004D"/>
    <w:rsid w:val="002640DD"/>
    <w:rsid w:val="00275D12"/>
    <w:rsid w:val="002829C5"/>
    <w:rsid w:val="00284546"/>
    <w:rsid w:val="00284FEB"/>
    <w:rsid w:val="002860C4"/>
    <w:rsid w:val="00291090"/>
    <w:rsid w:val="00295DD2"/>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4642F"/>
    <w:rsid w:val="0035382D"/>
    <w:rsid w:val="003557E8"/>
    <w:rsid w:val="003609EF"/>
    <w:rsid w:val="0036231A"/>
    <w:rsid w:val="00373282"/>
    <w:rsid w:val="00374507"/>
    <w:rsid w:val="00374DD4"/>
    <w:rsid w:val="0038766E"/>
    <w:rsid w:val="00396669"/>
    <w:rsid w:val="003A6942"/>
    <w:rsid w:val="003B443E"/>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01A1"/>
    <w:rsid w:val="00422E84"/>
    <w:rsid w:val="00424274"/>
    <w:rsid w:val="004242F1"/>
    <w:rsid w:val="004258BF"/>
    <w:rsid w:val="004552FB"/>
    <w:rsid w:val="00461EAA"/>
    <w:rsid w:val="0046362A"/>
    <w:rsid w:val="00465C95"/>
    <w:rsid w:val="00491548"/>
    <w:rsid w:val="00495C74"/>
    <w:rsid w:val="004B75B7"/>
    <w:rsid w:val="004C66D8"/>
    <w:rsid w:val="004D10D9"/>
    <w:rsid w:val="004D33A9"/>
    <w:rsid w:val="004E7B8A"/>
    <w:rsid w:val="005141D9"/>
    <w:rsid w:val="0051524F"/>
    <w:rsid w:val="0051580D"/>
    <w:rsid w:val="00516B0F"/>
    <w:rsid w:val="00523825"/>
    <w:rsid w:val="00534F23"/>
    <w:rsid w:val="00537E33"/>
    <w:rsid w:val="00547111"/>
    <w:rsid w:val="0054714E"/>
    <w:rsid w:val="00564B44"/>
    <w:rsid w:val="0056721C"/>
    <w:rsid w:val="00570789"/>
    <w:rsid w:val="00592D74"/>
    <w:rsid w:val="0059453D"/>
    <w:rsid w:val="005A696B"/>
    <w:rsid w:val="005B4A6A"/>
    <w:rsid w:val="005D52BD"/>
    <w:rsid w:val="005E2C44"/>
    <w:rsid w:val="005F49F3"/>
    <w:rsid w:val="00600DCE"/>
    <w:rsid w:val="00602A4D"/>
    <w:rsid w:val="00603E36"/>
    <w:rsid w:val="00604D36"/>
    <w:rsid w:val="00620229"/>
    <w:rsid w:val="00621188"/>
    <w:rsid w:val="006257ED"/>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43BCA"/>
    <w:rsid w:val="00767063"/>
    <w:rsid w:val="00771096"/>
    <w:rsid w:val="00772224"/>
    <w:rsid w:val="0077343D"/>
    <w:rsid w:val="00773F0A"/>
    <w:rsid w:val="007831D4"/>
    <w:rsid w:val="0078689F"/>
    <w:rsid w:val="007917FD"/>
    <w:rsid w:val="00792342"/>
    <w:rsid w:val="007977A8"/>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1131"/>
    <w:rsid w:val="008E2A39"/>
    <w:rsid w:val="008E7740"/>
    <w:rsid w:val="008F3789"/>
    <w:rsid w:val="008F399A"/>
    <w:rsid w:val="008F4465"/>
    <w:rsid w:val="008F686C"/>
    <w:rsid w:val="009016AA"/>
    <w:rsid w:val="009148DE"/>
    <w:rsid w:val="0091592E"/>
    <w:rsid w:val="0091771A"/>
    <w:rsid w:val="00926199"/>
    <w:rsid w:val="00926566"/>
    <w:rsid w:val="00927345"/>
    <w:rsid w:val="009314E1"/>
    <w:rsid w:val="009344A2"/>
    <w:rsid w:val="00941E30"/>
    <w:rsid w:val="0094266C"/>
    <w:rsid w:val="009437B3"/>
    <w:rsid w:val="00951B01"/>
    <w:rsid w:val="009541D5"/>
    <w:rsid w:val="00955829"/>
    <w:rsid w:val="00957249"/>
    <w:rsid w:val="0096277D"/>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253A"/>
    <w:rsid w:val="00B05B14"/>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0DE7"/>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73D60"/>
    <w:rsid w:val="00D81790"/>
    <w:rsid w:val="00D84762"/>
    <w:rsid w:val="00D8492C"/>
    <w:rsid w:val="00D84AE9"/>
    <w:rsid w:val="00D854E3"/>
    <w:rsid w:val="00DA1B13"/>
    <w:rsid w:val="00DA31A1"/>
    <w:rsid w:val="00DA4B9E"/>
    <w:rsid w:val="00DB1A0A"/>
    <w:rsid w:val="00DD4C2D"/>
    <w:rsid w:val="00DD545A"/>
    <w:rsid w:val="00DE1ED4"/>
    <w:rsid w:val="00DE34CF"/>
    <w:rsid w:val="00DF0BCD"/>
    <w:rsid w:val="00E055BE"/>
    <w:rsid w:val="00E12E25"/>
    <w:rsid w:val="00E13591"/>
    <w:rsid w:val="00E13843"/>
    <w:rsid w:val="00E13F3D"/>
    <w:rsid w:val="00E213CA"/>
    <w:rsid w:val="00E34898"/>
    <w:rsid w:val="00E363EA"/>
    <w:rsid w:val="00E40675"/>
    <w:rsid w:val="00E413B1"/>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1DE0"/>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B234373"/>
    <w:rsid w:val="0C3A3BC0"/>
    <w:rsid w:val="0C7E6491"/>
    <w:rsid w:val="0E2B3BD0"/>
    <w:rsid w:val="1217167E"/>
    <w:rsid w:val="122603FB"/>
    <w:rsid w:val="12A73EFE"/>
    <w:rsid w:val="12F002AC"/>
    <w:rsid w:val="16BB04CD"/>
    <w:rsid w:val="16E51331"/>
    <w:rsid w:val="19C669BB"/>
    <w:rsid w:val="19E60E0B"/>
    <w:rsid w:val="1B9E48A9"/>
    <w:rsid w:val="1CDC18AD"/>
    <w:rsid w:val="21784E5C"/>
    <w:rsid w:val="24A50A4C"/>
    <w:rsid w:val="25605CAA"/>
    <w:rsid w:val="265513B3"/>
    <w:rsid w:val="293556E2"/>
    <w:rsid w:val="2A170AD6"/>
    <w:rsid w:val="2F1047F4"/>
    <w:rsid w:val="30FB1602"/>
    <w:rsid w:val="3C392055"/>
    <w:rsid w:val="3DC71228"/>
    <w:rsid w:val="3DCA2A15"/>
    <w:rsid w:val="3EA57D61"/>
    <w:rsid w:val="400F45FD"/>
    <w:rsid w:val="412A3ED3"/>
    <w:rsid w:val="413F4CA2"/>
    <w:rsid w:val="41D37001"/>
    <w:rsid w:val="42253360"/>
    <w:rsid w:val="45116EE9"/>
    <w:rsid w:val="45673B67"/>
    <w:rsid w:val="493A5199"/>
    <w:rsid w:val="49C1414C"/>
    <w:rsid w:val="49E95C2A"/>
    <w:rsid w:val="4B8409A3"/>
    <w:rsid w:val="4BFD1232"/>
    <w:rsid w:val="4D371A2B"/>
    <w:rsid w:val="4E3B6433"/>
    <w:rsid w:val="5063722C"/>
    <w:rsid w:val="51E75998"/>
    <w:rsid w:val="52806223"/>
    <w:rsid w:val="54911CC0"/>
    <w:rsid w:val="57997F78"/>
    <w:rsid w:val="59E40C18"/>
    <w:rsid w:val="5A933C59"/>
    <w:rsid w:val="5AAA0CED"/>
    <w:rsid w:val="64CA0CAD"/>
    <w:rsid w:val="65116FBF"/>
    <w:rsid w:val="682A6DB0"/>
    <w:rsid w:val="68610607"/>
    <w:rsid w:val="6BAA781E"/>
    <w:rsid w:val="728D0F99"/>
    <w:rsid w:val="72971A9B"/>
    <w:rsid w:val="749A53FC"/>
    <w:rsid w:val="76CA45EA"/>
    <w:rsid w:val="78865C72"/>
    <w:rsid w:val="79766DFE"/>
    <w:rsid w:val="7C574825"/>
    <w:rsid w:val="7CD219A0"/>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5970A7-D78A-4763-BFCB-8079B954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qFormat/>
    <w:rPr>
      <w:color w:val="800080"/>
      <w:u w:val="single"/>
    </w:rPr>
  </w:style>
  <w:style w:type="character" w:styleId="aff5">
    <w:name w:val="Emphasis"/>
    <w:uiPriority w:val="20"/>
    <w:qFormat/>
    <w:rPr>
      <w:i/>
      <w:iCs/>
    </w:rPr>
  </w:style>
  <w:style w:type="character" w:styleId="aff6">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a">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b"/>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a"/>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d">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e">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f">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0">
    <w:name w:val="수정"/>
    <w:hidden/>
    <w:uiPriority w:val="99"/>
    <w:semiHidden/>
    <w:qFormat/>
    <w:rPr>
      <w:rFonts w:ascii="Times New Roman" w:eastAsia="Batang" w:hAnsi="Times New Roman"/>
      <w:lang w:val="en-GB" w:eastAsia="en-US"/>
    </w:rPr>
  </w:style>
  <w:style w:type="paragraph" w:customStyle="1" w:styleId="afff1">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2">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Pr>
      <w:rFonts w:ascii="Times New Roman" w:eastAsia="Times New Roman" w:hAnsi="Times New Roman"/>
      <w:lang w:val="en-GB" w:eastAsia="en-GB"/>
    </w:rPr>
  </w:style>
  <w:style w:type="character" w:customStyle="1" w:styleId="afff3">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2">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Pr>
      <w:rFonts w:ascii="Times New Roman" w:eastAsia="Batang" w:hAnsi="Times New Roman"/>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1">
    <w:name w:val="未处理的提及1"/>
    <w:basedOn w:val="a3"/>
    <w:uiPriority w:val="99"/>
    <w:semiHidden/>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rFonts w:ascii="Times New Roman" w:eastAsia="宋体" w:hAnsi="Times New Roman"/>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b">
    <w:name w:val="修订4"/>
    <w:hidden/>
    <w:semiHidden/>
    <w:qFormat/>
    <w:rPr>
      <w:rFonts w:ascii="Times New Roman" w:eastAsia="Batang" w:hAnsi="Times New Roman"/>
      <w:lang w:val="en-GB" w:eastAsia="en-US"/>
    </w:r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124">
    <w:name w:val="网格型 12"/>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8">
    <w:name w:val="??"/>
    <w:uiPriority w:val="99"/>
    <w:qFormat/>
    <w:pPr>
      <w:widowControl w:val="0"/>
      <w:autoSpaceDN w:val="0"/>
    </w:pPr>
    <w:rPr>
      <w:rFonts w:ascii="Times New Roman" w:eastAsia="Malgun Gothic" w:hAnsi="Times New Roman"/>
      <w:lang w:eastAsia="en-US"/>
    </w:rPr>
  </w:style>
  <w:style w:type="paragraph" w:customStyle="1" w:styleId="2f">
    <w:name w:val="??? 2"/>
    <w:basedOn w:val="afff8"/>
    <w:next w:val="afff8"/>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rPr>
      <w:lang w:val="en-GB" w:eastAsia="ja-JP" w:bidi="ar-SA"/>
    </w:rPr>
  </w:style>
  <w:style w:type="character" w:customStyle="1" w:styleId="tgc">
    <w:name w:val="_tg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Pr>
      <w:rFonts w:ascii="Arial" w:hAnsi="Arial" w:cs="Arial" w:hint="default"/>
      <w:sz w:val="28"/>
      <w:lang w:val="en-GB" w:eastAsia="en-US"/>
    </w:rPr>
  </w:style>
  <w:style w:type="table" w:customStyle="1" w:styleId="TableClassic23">
    <w:name w:val="Table Classic 23"/>
    <w:basedOn w:val="a4"/>
    <w:semiHidden/>
    <w:qFormat/>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Pr>
      <w:rFonts w:ascii="Tms Rm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Pr>
      <w:rFonts w:ascii="Times New Roman"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rPr>
      <w:rFonts w:ascii="Calibri" w:eastAsia="宋体" w:hAnsi="Calibri"/>
      <w:sz w:val="22"/>
      <w:szCs w:val="22"/>
    </w:rPr>
  </w:style>
  <w:style w:type="paragraph" w:customStyle="1" w:styleId="afff9">
    <w:name w:val="段"/>
    <w:uiPriority w:val="99"/>
    <w:pPr>
      <w:autoSpaceDE w:val="0"/>
      <w:autoSpaceDN w:val="0"/>
      <w:ind w:firstLineChars="200" w:firstLine="200"/>
      <w:jc w:val="both"/>
    </w:pPr>
    <w:rPr>
      <w:rFonts w:ascii="宋体" w:eastAsia="宋体" w:hAnsi="Times New Roman"/>
      <w:sz w:val="21"/>
    </w:rPr>
  </w:style>
  <w:style w:type="paragraph" w:customStyle="1" w:styleId="HelleListe-Akzent31">
    <w:name w:val="Helle Liste - Akzent 31"/>
    <w:hidden/>
    <w:uiPriority w:val="71"/>
    <w:rPr>
      <w:rFonts w:ascii="Arial" w:eastAsia="宋体" w:hAnsi="Arial" w:cs="Arial"/>
      <w:sz w:val="22"/>
      <w:szCs w:val="22"/>
    </w:rPr>
  </w:style>
  <w:style w:type="character" w:customStyle="1" w:styleId="c-phonebook-results-content">
    <w:name w:val="c-phonebook-results-content"/>
    <w:basedOn w:val="a3"/>
  </w:style>
  <w:style w:type="table" w:customStyle="1" w:styleId="218">
    <w:name w:val="无格式表格 21"/>
    <w:basedOn w:val="a4"/>
    <w:uiPriority w:val="42"/>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网格表 1 浅色1"/>
    <w:basedOn w:val="a4"/>
    <w:uiPriority w:val="46"/>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Pr>
      <w:rFonts w:ascii="Times New Roman" w:hAnsi="Times New Roman"/>
      <w:lang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Pr>
      <w:rFonts w:ascii="Times New Roman" w:hAnsi="Times New Roman" w:cs="Times New Roman" w:hint="default"/>
    </w:rPr>
  </w:style>
  <w:style w:type="table" w:customStyle="1" w:styleId="TableClassic224">
    <w:name w:val="Table Classic 2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0">
    <w:name w:val="古典型 2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1">
    <w:name w:val="目录 91"/>
    <w:basedOn w:val="8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pPr>
      <w:overflowPunct w:val="0"/>
      <w:autoSpaceDE w:val="0"/>
      <w:autoSpaceDN w:val="0"/>
      <w:adjustRightInd w:val="0"/>
      <w:textAlignment w:val="baseline"/>
    </w:pPr>
    <w:rPr>
      <w:lang w:eastAsia="en-GB"/>
    </w:rPr>
  </w:style>
  <w:style w:type="paragraph" w:customStyle="1" w:styleId="Header7">
    <w:name w:val="Header 7"/>
    <w:basedOn w:val="H6"/>
    <w:pPr>
      <w:overflowPunct w:val="0"/>
      <w:autoSpaceDE w:val="0"/>
      <w:autoSpaceDN w:val="0"/>
      <w:adjustRightInd w:val="0"/>
      <w:textAlignment w:val="baseline"/>
    </w:pPr>
    <w:rPr>
      <w:lang w:eastAsia="en-GB"/>
    </w:rPr>
  </w:style>
  <w:style w:type="table" w:customStyle="1" w:styleId="TableGrid20">
    <w:name w:val="Table Grid2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解決のメンション1"/>
    <w:uiPriority w:val="99"/>
    <w:semiHidden/>
    <w:unhideWhenUsed/>
    <w:rPr>
      <w:color w:val="605E5C"/>
      <w:shd w:val="clear" w:color="auto" w:fill="E1DFDD"/>
    </w:rPr>
  </w:style>
  <w:style w:type="table" w:customStyle="1" w:styleId="TableGrid98">
    <w:name w:val="Table Grid9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6">
    <w:name w:val="无列表1"/>
    <w:next w:val="a5"/>
    <w:uiPriority w:val="99"/>
    <w:semiHidden/>
    <w:unhideWhenUsed/>
    <w:rsid w:val="00926566"/>
  </w:style>
  <w:style w:type="paragraph" w:styleId="afffa">
    <w:name w:val="Revision"/>
    <w:hidden/>
    <w:uiPriority w:val="99"/>
    <w:semiHidden/>
    <w:qFormat/>
    <w:rsid w:val="00926566"/>
    <w:rPr>
      <w:rFonts w:ascii="Times New Roman" w:eastAsia="宋体" w:hAnsi="Times New Roman"/>
      <w:lang w:val="en-GB" w:eastAsia="en-US"/>
    </w:rPr>
  </w:style>
  <w:style w:type="table" w:customStyle="1" w:styleId="190">
    <w:name w:val="网格型19"/>
    <w:basedOn w:val="a4"/>
    <w:next w:val="afe"/>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semiHidden/>
    <w:qFormat/>
    <w:rsid w:val="009265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0">
    <w:name w:val="Table Grid120"/>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a5"/>
    <w:semiHidden/>
    <w:rsid w:val="00926566"/>
  </w:style>
  <w:style w:type="table" w:customStyle="1" w:styleId="3200">
    <w:name w:val="网格型32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リストなし1"/>
    <w:next w:val="a5"/>
    <w:uiPriority w:val="99"/>
    <w:semiHidden/>
    <w:unhideWhenUsed/>
    <w:rsid w:val="00926566"/>
  </w:style>
  <w:style w:type="table" w:customStyle="1" w:styleId="2100">
    <w:name w:val="古典型 210"/>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Subtle Reference"/>
    <w:uiPriority w:val="31"/>
    <w:qFormat/>
    <w:rsid w:val="00926566"/>
    <w:rPr>
      <w:smallCaps/>
      <w:color w:val="5A5A5A"/>
    </w:rPr>
  </w:style>
  <w:style w:type="numbering" w:customStyle="1" w:styleId="NoList1">
    <w:name w:val="No List1"/>
    <w:next w:val="a5"/>
    <w:uiPriority w:val="99"/>
    <w:semiHidden/>
    <w:unhideWhenUsed/>
    <w:rsid w:val="00926566"/>
  </w:style>
  <w:style w:type="table" w:customStyle="1" w:styleId="TableGrid49">
    <w:name w:val="Table Grid49"/>
    <w:basedOn w:val="a4"/>
    <w:next w:val="afe"/>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
    <w:next w:val="a5"/>
    <w:semiHidden/>
    <w:rsid w:val="00926566"/>
  </w:style>
  <w:style w:type="table" w:customStyle="1" w:styleId="31100">
    <w:name w:val="网格型311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a5"/>
    <w:uiPriority w:val="99"/>
    <w:semiHidden/>
    <w:unhideWhenUsed/>
    <w:rsid w:val="00926566"/>
  </w:style>
  <w:style w:type="table" w:customStyle="1" w:styleId="TableClassic2110">
    <w:name w:val="Table Classic 2110"/>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9265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926566"/>
  </w:style>
  <w:style w:type="numbering" w:customStyle="1" w:styleId="NoList3">
    <w:name w:val="No List3"/>
    <w:next w:val="a5"/>
    <w:uiPriority w:val="99"/>
    <w:semiHidden/>
    <w:unhideWhenUsed/>
    <w:rsid w:val="00926566"/>
  </w:style>
  <w:style w:type="numbering" w:customStyle="1" w:styleId="NoList11">
    <w:name w:val="No List11"/>
    <w:next w:val="a5"/>
    <w:uiPriority w:val="99"/>
    <w:semiHidden/>
    <w:unhideWhenUsed/>
    <w:rsid w:val="00926566"/>
  </w:style>
  <w:style w:type="numbering" w:customStyle="1" w:styleId="NoList4">
    <w:name w:val="No List4"/>
    <w:next w:val="a5"/>
    <w:uiPriority w:val="99"/>
    <w:semiHidden/>
    <w:unhideWhenUsed/>
    <w:rsid w:val="00926566"/>
  </w:style>
  <w:style w:type="numbering" w:customStyle="1" w:styleId="NoList5">
    <w:name w:val="No List5"/>
    <w:next w:val="a5"/>
    <w:uiPriority w:val="99"/>
    <w:semiHidden/>
    <w:unhideWhenUsed/>
    <w:rsid w:val="00926566"/>
  </w:style>
  <w:style w:type="numbering" w:customStyle="1" w:styleId="NoList111">
    <w:name w:val="No List111"/>
    <w:next w:val="a5"/>
    <w:uiPriority w:val="99"/>
    <w:semiHidden/>
    <w:unhideWhenUsed/>
    <w:rsid w:val="00926566"/>
  </w:style>
  <w:style w:type="numbering" w:customStyle="1" w:styleId="NoList21">
    <w:name w:val="No List21"/>
    <w:next w:val="a5"/>
    <w:uiPriority w:val="99"/>
    <w:semiHidden/>
    <w:unhideWhenUsed/>
    <w:rsid w:val="00926566"/>
  </w:style>
  <w:style w:type="numbering" w:customStyle="1" w:styleId="NoList31">
    <w:name w:val="No List31"/>
    <w:next w:val="a5"/>
    <w:uiPriority w:val="99"/>
    <w:semiHidden/>
    <w:unhideWhenUsed/>
    <w:rsid w:val="00926566"/>
  </w:style>
  <w:style w:type="numbering" w:customStyle="1" w:styleId="NoList41">
    <w:name w:val="No List41"/>
    <w:next w:val="a5"/>
    <w:uiPriority w:val="99"/>
    <w:semiHidden/>
    <w:unhideWhenUsed/>
    <w:rsid w:val="00926566"/>
  </w:style>
  <w:style w:type="numbering" w:customStyle="1" w:styleId="NoList6">
    <w:name w:val="No List6"/>
    <w:next w:val="a5"/>
    <w:uiPriority w:val="99"/>
    <w:semiHidden/>
    <w:unhideWhenUsed/>
    <w:rsid w:val="00926566"/>
  </w:style>
  <w:style w:type="numbering" w:customStyle="1" w:styleId="NoList7">
    <w:name w:val="No List7"/>
    <w:next w:val="a5"/>
    <w:uiPriority w:val="99"/>
    <w:semiHidden/>
    <w:unhideWhenUsed/>
    <w:rsid w:val="00926566"/>
  </w:style>
  <w:style w:type="table" w:customStyle="1" w:styleId="TableGrid129">
    <w:name w:val="Table Grid129"/>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26566"/>
  </w:style>
  <w:style w:type="table" w:customStyle="1" w:styleId="TableGrid11110">
    <w:name w:val="Table Grid11110"/>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26566"/>
  </w:style>
  <w:style w:type="numbering" w:customStyle="1" w:styleId="NoList32">
    <w:name w:val="No List32"/>
    <w:next w:val="a5"/>
    <w:uiPriority w:val="99"/>
    <w:semiHidden/>
    <w:unhideWhenUsed/>
    <w:rsid w:val="00926566"/>
  </w:style>
  <w:style w:type="table" w:customStyle="1" w:styleId="TableStyle16">
    <w:name w:val="Table Style16"/>
    <w:basedOn w:val="a4"/>
    <w:qFormat/>
    <w:rsid w:val="00926566"/>
    <w:rPr>
      <w:rFonts w:ascii="Times New Roman" w:eastAsia="MS Mincho" w:hAnsi="Times New Roman"/>
      <w:lang w:eastAsia="en-US"/>
    </w:rPr>
    <w:tblPr/>
  </w:style>
  <w:style w:type="table" w:customStyle="1" w:styleId="TableGrid519">
    <w:name w:val="Table Grid519"/>
    <w:basedOn w:val="a4"/>
    <w:uiPriority w:val="39"/>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926566"/>
  </w:style>
  <w:style w:type="numbering" w:customStyle="1" w:styleId="NoList51">
    <w:name w:val="No List51"/>
    <w:next w:val="a5"/>
    <w:uiPriority w:val="99"/>
    <w:semiHidden/>
    <w:unhideWhenUsed/>
    <w:rsid w:val="00926566"/>
  </w:style>
  <w:style w:type="numbering" w:customStyle="1" w:styleId="NoList211">
    <w:name w:val="No List211"/>
    <w:next w:val="a5"/>
    <w:uiPriority w:val="99"/>
    <w:semiHidden/>
    <w:unhideWhenUsed/>
    <w:rsid w:val="00926566"/>
  </w:style>
  <w:style w:type="numbering" w:customStyle="1" w:styleId="NoList311">
    <w:name w:val="No List311"/>
    <w:next w:val="a5"/>
    <w:uiPriority w:val="99"/>
    <w:semiHidden/>
    <w:unhideWhenUsed/>
    <w:rsid w:val="00926566"/>
  </w:style>
  <w:style w:type="numbering" w:customStyle="1" w:styleId="NoList411">
    <w:name w:val="No List411"/>
    <w:next w:val="a5"/>
    <w:uiPriority w:val="99"/>
    <w:semiHidden/>
    <w:unhideWhenUsed/>
    <w:rsid w:val="00926566"/>
  </w:style>
  <w:style w:type="numbering" w:customStyle="1" w:styleId="NoList61">
    <w:name w:val="No List61"/>
    <w:next w:val="a5"/>
    <w:uiPriority w:val="99"/>
    <w:semiHidden/>
    <w:unhideWhenUsed/>
    <w:rsid w:val="00926566"/>
  </w:style>
  <w:style w:type="table" w:customStyle="1" w:styleId="TableGrid418">
    <w:name w:val="Table Grid418"/>
    <w:basedOn w:val="a4"/>
    <w:next w:val="afe"/>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926566"/>
  </w:style>
  <w:style w:type="numbering" w:customStyle="1" w:styleId="NoList1111">
    <w:name w:val="No List1111"/>
    <w:next w:val="a5"/>
    <w:uiPriority w:val="99"/>
    <w:semiHidden/>
    <w:unhideWhenUsed/>
    <w:rsid w:val="00926566"/>
  </w:style>
  <w:style w:type="numbering" w:customStyle="1" w:styleId="NoList71">
    <w:name w:val="No List71"/>
    <w:next w:val="a5"/>
    <w:uiPriority w:val="99"/>
    <w:semiHidden/>
    <w:unhideWhenUsed/>
    <w:rsid w:val="00926566"/>
  </w:style>
  <w:style w:type="table" w:customStyle="1" w:styleId="TableGrid1216">
    <w:name w:val="Table Grid12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26566"/>
  </w:style>
  <w:style w:type="table" w:customStyle="1" w:styleId="TableGrid11116">
    <w:name w:val="Table Grid11116"/>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26566"/>
  </w:style>
  <w:style w:type="numbering" w:customStyle="1" w:styleId="NoList321">
    <w:name w:val="No List321"/>
    <w:next w:val="a5"/>
    <w:uiPriority w:val="99"/>
    <w:semiHidden/>
    <w:unhideWhenUsed/>
    <w:rsid w:val="00926566"/>
  </w:style>
  <w:style w:type="character" w:styleId="afffc">
    <w:name w:val="Intense Emphasis"/>
    <w:uiPriority w:val="21"/>
    <w:qFormat/>
    <w:rsid w:val="00926566"/>
    <w:rPr>
      <w:b/>
      <w:bCs/>
      <w:i/>
      <w:iCs/>
      <w:color w:val="4F81BD"/>
    </w:rPr>
  </w:style>
  <w:style w:type="numbering" w:customStyle="1" w:styleId="NoList8">
    <w:name w:val="No List8"/>
    <w:next w:val="a5"/>
    <w:uiPriority w:val="99"/>
    <w:semiHidden/>
    <w:unhideWhenUsed/>
    <w:rsid w:val="00926566"/>
  </w:style>
  <w:style w:type="table" w:customStyle="1" w:styleId="TableGrid7116">
    <w:name w:val="Table Grid7116"/>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26566"/>
  </w:style>
  <w:style w:type="table" w:customStyle="1" w:styleId="TableGrid88">
    <w:name w:val="Table Grid88"/>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26566"/>
    <w:rPr>
      <w:rFonts w:ascii="Times New Roman" w:eastAsia="MS Mincho" w:hAnsi="Times New Roman"/>
      <w:lang w:eastAsia="en-US"/>
    </w:rPr>
    <w:tblPr/>
  </w:style>
  <w:style w:type="table" w:customStyle="1" w:styleId="TableGrid5110">
    <w:name w:val="Table Grid5110"/>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26566"/>
  </w:style>
  <w:style w:type="numbering" w:customStyle="1" w:styleId="NoList91">
    <w:name w:val="No List91"/>
    <w:next w:val="a5"/>
    <w:uiPriority w:val="99"/>
    <w:semiHidden/>
    <w:unhideWhenUsed/>
    <w:rsid w:val="00926566"/>
  </w:style>
  <w:style w:type="table" w:customStyle="1" w:styleId="TableGrid768">
    <w:name w:val="Table Grid768"/>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a5"/>
    <w:rsid w:val="00926566"/>
  </w:style>
  <w:style w:type="numbering" w:customStyle="1" w:styleId="NoList10">
    <w:name w:val="No List10"/>
    <w:next w:val="a5"/>
    <w:uiPriority w:val="99"/>
    <w:semiHidden/>
    <w:unhideWhenUsed/>
    <w:rsid w:val="00926566"/>
  </w:style>
  <w:style w:type="numbering" w:customStyle="1" w:styleId="LFO191">
    <w:name w:val="LFO191"/>
    <w:basedOn w:val="a5"/>
    <w:rsid w:val="00926566"/>
  </w:style>
  <w:style w:type="table" w:customStyle="1" w:styleId="TableGrid2218">
    <w:name w:val="Table Grid2218"/>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a5"/>
    <w:semiHidden/>
    <w:rsid w:val="00926566"/>
  </w:style>
  <w:style w:type="table" w:customStyle="1" w:styleId="324">
    <w:name w:val="网格型324"/>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a5"/>
    <w:uiPriority w:val="99"/>
    <w:semiHidden/>
    <w:unhideWhenUsed/>
    <w:rsid w:val="00926566"/>
  </w:style>
  <w:style w:type="table" w:customStyle="1" w:styleId="TableClassic226">
    <w:name w:val="Table Classic 226"/>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リストなし111"/>
    <w:next w:val="a5"/>
    <w:uiPriority w:val="99"/>
    <w:semiHidden/>
    <w:unhideWhenUsed/>
    <w:rsid w:val="00926566"/>
  </w:style>
  <w:style w:type="table" w:customStyle="1" w:styleId="TableClassic2119">
    <w:name w:val="Table Classic 2119"/>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26566"/>
  </w:style>
  <w:style w:type="numbering" w:customStyle="1" w:styleId="NoList23">
    <w:name w:val="No List23"/>
    <w:next w:val="a5"/>
    <w:uiPriority w:val="99"/>
    <w:semiHidden/>
    <w:unhideWhenUsed/>
    <w:rsid w:val="00926566"/>
  </w:style>
  <w:style w:type="table" w:customStyle="1" w:styleId="TableGrid429">
    <w:name w:val="Table Grid42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26566"/>
  </w:style>
  <w:style w:type="numbering" w:customStyle="1" w:styleId="NoList43">
    <w:name w:val="No List43"/>
    <w:next w:val="a5"/>
    <w:uiPriority w:val="99"/>
    <w:semiHidden/>
    <w:unhideWhenUsed/>
    <w:rsid w:val="00926566"/>
  </w:style>
  <w:style w:type="numbering" w:customStyle="1" w:styleId="NoList52">
    <w:name w:val="No List52"/>
    <w:next w:val="a5"/>
    <w:uiPriority w:val="99"/>
    <w:semiHidden/>
    <w:unhideWhenUsed/>
    <w:rsid w:val="00926566"/>
  </w:style>
  <w:style w:type="numbering" w:customStyle="1" w:styleId="NoList62">
    <w:name w:val="No List62"/>
    <w:next w:val="a5"/>
    <w:uiPriority w:val="99"/>
    <w:semiHidden/>
    <w:unhideWhenUsed/>
    <w:rsid w:val="00926566"/>
  </w:style>
  <w:style w:type="numbering" w:customStyle="1" w:styleId="NoList72">
    <w:name w:val="No List72"/>
    <w:next w:val="a5"/>
    <w:uiPriority w:val="99"/>
    <w:semiHidden/>
    <w:unhideWhenUsed/>
    <w:rsid w:val="00926566"/>
  </w:style>
  <w:style w:type="table" w:customStyle="1" w:styleId="TableGrid815">
    <w:name w:val="Table Grid815"/>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26566"/>
  </w:style>
  <w:style w:type="numbering" w:customStyle="1" w:styleId="NoList212">
    <w:name w:val="No List212"/>
    <w:next w:val="a5"/>
    <w:uiPriority w:val="99"/>
    <w:semiHidden/>
    <w:unhideWhenUsed/>
    <w:rsid w:val="00926566"/>
  </w:style>
  <w:style w:type="table" w:customStyle="1" w:styleId="TableGrid4119">
    <w:name w:val="Table Grid411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26566"/>
  </w:style>
  <w:style w:type="numbering" w:customStyle="1" w:styleId="NoList412">
    <w:name w:val="No List412"/>
    <w:next w:val="a5"/>
    <w:uiPriority w:val="99"/>
    <w:semiHidden/>
    <w:unhideWhenUsed/>
    <w:rsid w:val="00926566"/>
  </w:style>
  <w:style w:type="numbering" w:customStyle="1" w:styleId="NoList511">
    <w:name w:val="No List511"/>
    <w:next w:val="a5"/>
    <w:uiPriority w:val="99"/>
    <w:semiHidden/>
    <w:unhideWhenUsed/>
    <w:rsid w:val="00926566"/>
  </w:style>
  <w:style w:type="numbering" w:customStyle="1" w:styleId="NoList611">
    <w:name w:val="No List611"/>
    <w:next w:val="a5"/>
    <w:uiPriority w:val="99"/>
    <w:semiHidden/>
    <w:unhideWhenUsed/>
    <w:rsid w:val="00926566"/>
  </w:style>
  <w:style w:type="numbering" w:customStyle="1" w:styleId="NoList711">
    <w:name w:val="No List711"/>
    <w:next w:val="a5"/>
    <w:uiPriority w:val="99"/>
    <w:semiHidden/>
    <w:unhideWhenUsed/>
    <w:rsid w:val="00926566"/>
  </w:style>
  <w:style w:type="numbering" w:customStyle="1" w:styleId="NoList811">
    <w:name w:val="No List811"/>
    <w:next w:val="a5"/>
    <w:uiPriority w:val="99"/>
    <w:semiHidden/>
    <w:unhideWhenUsed/>
    <w:rsid w:val="00926566"/>
  </w:style>
  <w:style w:type="table" w:customStyle="1" w:styleId="TableGrid1225">
    <w:name w:val="Table Grid1225"/>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26566"/>
  </w:style>
  <w:style w:type="numbering" w:customStyle="1" w:styleId="NoList1112">
    <w:name w:val="No List1112"/>
    <w:next w:val="a5"/>
    <w:uiPriority w:val="99"/>
    <w:semiHidden/>
    <w:unhideWhenUsed/>
    <w:rsid w:val="00926566"/>
  </w:style>
  <w:style w:type="table" w:customStyle="1" w:styleId="TableGrid2219">
    <w:name w:val="Table Grid2219"/>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5"/>
    <w:semiHidden/>
    <w:rsid w:val="00926566"/>
  </w:style>
  <w:style w:type="numbering" w:customStyle="1" w:styleId="NoList222">
    <w:name w:val="No List222"/>
    <w:next w:val="a5"/>
    <w:uiPriority w:val="99"/>
    <w:semiHidden/>
    <w:unhideWhenUsed/>
    <w:rsid w:val="00926566"/>
  </w:style>
  <w:style w:type="numbering" w:customStyle="1" w:styleId="NoList322">
    <w:name w:val="No List322"/>
    <w:next w:val="a5"/>
    <w:uiPriority w:val="99"/>
    <w:semiHidden/>
    <w:unhideWhenUsed/>
    <w:rsid w:val="00926566"/>
  </w:style>
  <w:style w:type="numbering" w:customStyle="1" w:styleId="NoList421">
    <w:name w:val="No List421"/>
    <w:next w:val="a5"/>
    <w:uiPriority w:val="99"/>
    <w:semiHidden/>
    <w:unhideWhenUsed/>
    <w:rsid w:val="00926566"/>
  </w:style>
  <w:style w:type="numbering" w:customStyle="1" w:styleId="NoList2111">
    <w:name w:val="No List2111"/>
    <w:next w:val="a5"/>
    <w:uiPriority w:val="99"/>
    <w:semiHidden/>
    <w:unhideWhenUsed/>
    <w:rsid w:val="00926566"/>
  </w:style>
  <w:style w:type="numbering" w:customStyle="1" w:styleId="NoList3111">
    <w:name w:val="No List3111"/>
    <w:next w:val="a5"/>
    <w:uiPriority w:val="99"/>
    <w:semiHidden/>
    <w:unhideWhenUsed/>
    <w:rsid w:val="00926566"/>
  </w:style>
  <w:style w:type="numbering" w:customStyle="1" w:styleId="NoList4111">
    <w:name w:val="No List4111"/>
    <w:next w:val="a5"/>
    <w:uiPriority w:val="99"/>
    <w:semiHidden/>
    <w:unhideWhenUsed/>
    <w:rsid w:val="00926566"/>
  </w:style>
  <w:style w:type="numbering" w:customStyle="1" w:styleId="111110">
    <w:name w:val="无列表11111"/>
    <w:next w:val="a5"/>
    <w:semiHidden/>
    <w:rsid w:val="00926566"/>
  </w:style>
  <w:style w:type="numbering" w:customStyle="1" w:styleId="NoList11111">
    <w:name w:val="No List11111"/>
    <w:next w:val="a5"/>
    <w:uiPriority w:val="99"/>
    <w:semiHidden/>
    <w:unhideWhenUsed/>
    <w:rsid w:val="00926566"/>
  </w:style>
  <w:style w:type="numbering" w:customStyle="1" w:styleId="NoList1211">
    <w:name w:val="No List1211"/>
    <w:next w:val="a5"/>
    <w:uiPriority w:val="99"/>
    <w:semiHidden/>
    <w:unhideWhenUsed/>
    <w:rsid w:val="00926566"/>
  </w:style>
  <w:style w:type="numbering" w:customStyle="1" w:styleId="NoList2211">
    <w:name w:val="No List2211"/>
    <w:next w:val="a5"/>
    <w:uiPriority w:val="99"/>
    <w:semiHidden/>
    <w:unhideWhenUsed/>
    <w:rsid w:val="00926566"/>
  </w:style>
  <w:style w:type="numbering" w:customStyle="1" w:styleId="NoList3211">
    <w:name w:val="No List3211"/>
    <w:next w:val="a5"/>
    <w:uiPriority w:val="99"/>
    <w:semiHidden/>
    <w:unhideWhenUsed/>
    <w:rsid w:val="00926566"/>
  </w:style>
  <w:style w:type="numbering" w:customStyle="1" w:styleId="NoList14">
    <w:name w:val="No List14"/>
    <w:next w:val="a5"/>
    <w:uiPriority w:val="99"/>
    <w:semiHidden/>
    <w:unhideWhenUsed/>
    <w:rsid w:val="00926566"/>
  </w:style>
  <w:style w:type="table" w:customStyle="1" w:styleId="TableGrid109">
    <w:name w:val="Table Grid109"/>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26566"/>
  </w:style>
  <w:style w:type="numbering" w:customStyle="1" w:styleId="NoList24">
    <w:name w:val="No List24"/>
    <w:next w:val="a5"/>
    <w:uiPriority w:val="99"/>
    <w:semiHidden/>
    <w:unhideWhenUsed/>
    <w:rsid w:val="00926566"/>
  </w:style>
  <w:style w:type="table" w:customStyle="1" w:styleId="TableGrid439">
    <w:name w:val="Table Grid43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26566"/>
  </w:style>
  <w:style w:type="table" w:customStyle="1" w:styleId="TableGrid529">
    <w:name w:val="Table Grid52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26566"/>
  </w:style>
  <w:style w:type="table" w:customStyle="1" w:styleId="TableGrid629">
    <w:name w:val="Table Grid62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26566"/>
  </w:style>
  <w:style w:type="numbering" w:customStyle="1" w:styleId="NoList63">
    <w:name w:val="No List63"/>
    <w:next w:val="a5"/>
    <w:uiPriority w:val="99"/>
    <w:semiHidden/>
    <w:unhideWhenUsed/>
    <w:rsid w:val="00926566"/>
  </w:style>
  <w:style w:type="numbering" w:customStyle="1" w:styleId="NoList73">
    <w:name w:val="No List73"/>
    <w:next w:val="a5"/>
    <w:uiPriority w:val="99"/>
    <w:semiHidden/>
    <w:unhideWhenUsed/>
    <w:rsid w:val="00926566"/>
  </w:style>
  <w:style w:type="numbering" w:customStyle="1" w:styleId="NoList82">
    <w:name w:val="No List82"/>
    <w:next w:val="a5"/>
    <w:uiPriority w:val="99"/>
    <w:semiHidden/>
    <w:unhideWhenUsed/>
    <w:rsid w:val="00926566"/>
  </w:style>
  <w:style w:type="numbering" w:customStyle="1" w:styleId="NoList92">
    <w:name w:val="No List92"/>
    <w:next w:val="a5"/>
    <w:uiPriority w:val="99"/>
    <w:semiHidden/>
    <w:unhideWhenUsed/>
    <w:rsid w:val="00926566"/>
  </w:style>
  <w:style w:type="table" w:customStyle="1" w:styleId="TableGrid825">
    <w:name w:val="Table Grid825"/>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26566"/>
  </w:style>
  <w:style w:type="numbering" w:customStyle="1" w:styleId="NoList213">
    <w:name w:val="No List213"/>
    <w:next w:val="a5"/>
    <w:uiPriority w:val="99"/>
    <w:semiHidden/>
    <w:unhideWhenUsed/>
    <w:rsid w:val="00926566"/>
  </w:style>
  <w:style w:type="table" w:customStyle="1" w:styleId="TableGrid4129">
    <w:name w:val="Table Grid412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26566"/>
  </w:style>
  <w:style w:type="numbering" w:customStyle="1" w:styleId="NoList413">
    <w:name w:val="No List413"/>
    <w:next w:val="a5"/>
    <w:uiPriority w:val="99"/>
    <w:semiHidden/>
    <w:unhideWhenUsed/>
    <w:rsid w:val="00926566"/>
  </w:style>
  <w:style w:type="numbering" w:customStyle="1" w:styleId="NoList512">
    <w:name w:val="No List512"/>
    <w:next w:val="a5"/>
    <w:uiPriority w:val="99"/>
    <w:semiHidden/>
    <w:unhideWhenUsed/>
    <w:rsid w:val="00926566"/>
  </w:style>
  <w:style w:type="numbering" w:customStyle="1" w:styleId="NoList612">
    <w:name w:val="No List612"/>
    <w:next w:val="a5"/>
    <w:uiPriority w:val="99"/>
    <w:semiHidden/>
    <w:unhideWhenUsed/>
    <w:rsid w:val="00926566"/>
  </w:style>
  <w:style w:type="numbering" w:customStyle="1" w:styleId="NoList712">
    <w:name w:val="No List712"/>
    <w:next w:val="a5"/>
    <w:uiPriority w:val="99"/>
    <w:semiHidden/>
    <w:unhideWhenUsed/>
    <w:rsid w:val="00926566"/>
  </w:style>
  <w:style w:type="numbering" w:customStyle="1" w:styleId="NoList812">
    <w:name w:val="No List812"/>
    <w:next w:val="a5"/>
    <w:uiPriority w:val="99"/>
    <w:semiHidden/>
    <w:unhideWhenUsed/>
    <w:rsid w:val="00926566"/>
  </w:style>
  <w:style w:type="numbering" w:customStyle="1" w:styleId="NoList911">
    <w:name w:val="No List911"/>
    <w:next w:val="a5"/>
    <w:uiPriority w:val="99"/>
    <w:semiHidden/>
    <w:unhideWhenUsed/>
    <w:rsid w:val="00926566"/>
  </w:style>
  <w:style w:type="numbering" w:customStyle="1" w:styleId="LFO192">
    <w:name w:val="LFO192"/>
    <w:basedOn w:val="a5"/>
    <w:rsid w:val="00926566"/>
  </w:style>
  <w:style w:type="numbering" w:customStyle="1" w:styleId="NoList101">
    <w:name w:val="No List101"/>
    <w:next w:val="a5"/>
    <w:uiPriority w:val="99"/>
    <w:semiHidden/>
    <w:unhideWhenUsed/>
    <w:rsid w:val="00926566"/>
  </w:style>
  <w:style w:type="numbering" w:customStyle="1" w:styleId="LFO1911">
    <w:name w:val="LFO1911"/>
    <w:basedOn w:val="a5"/>
    <w:rsid w:val="00926566"/>
  </w:style>
  <w:style w:type="table" w:customStyle="1" w:styleId="TableGrid1235">
    <w:name w:val="Table Grid1235"/>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26566"/>
  </w:style>
  <w:style w:type="numbering" w:customStyle="1" w:styleId="NoList1113">
    <w:name w:val="No List1113"/>
    <w:next w:val="a5"/>
    <w:uiPriority w:val="99"/>
    <w:semiHidden/>
    <w:unhideWhenUsed/>
    <w:rsid w:val="00926566"/>
  </w:style>
  <w:style w:type="table" w:customStyle="1" w:styleId="TableGrid2228">
    <w:name w:val="Table Grid2228"/>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
    <w:next w:val="a5"/>
    <w:semiHidden/>
    <w:rsid w:val="00926566"/>
  </w:style>
  <w:style w:type="numbering" w:customStyle="1" w:styleId="135">
    <w:name w:val="リストなし13"/>
    <w:next w:val="a5"/>
    <w:uiPriority w:val="99"/>
    <w:semiHidden/>
    <w:unhideWhenUsed/>
    <w:rsid w:val="00926566"/>
  </w:style>
  <w:style w:type="numbering" w:customStyle="1" w:styleId="1131">
    <w:name w:val="无列表113"/>
    <w:next w:val="a5"/>
    <w:semiHidden/>
    <w:rsid w:val="00926566"/>
  </w:style>
  <w:style w:type="numbering" w:customStyle="1" w:styleId="1123">
    <w:name w:val="リストなし112"/>
    <w:next w:val="a5"/>
    <w:uiPriority w:val="99"/>
    <w:semiHidden/>
    <w:unhideWhenUsed/>
    <w:rsid w:val="00926566"/>
  </w:style>
  <w:style w:type="numbering" w:customStyle="1" w:styleId="NoList223">
    <w:name w:val="No List223"/>
    <w:next w:val="a5"/>
    <w:uiPriority w:val="99"/>
    <w:semiHidden/>
    <w:unhideWhenUsed/>
    <w:rsid w:val="00926566"/>
  </w:style>
  <w:style w:type="numbering" w:customStyle="1" w:styleId="NoList323">
    <w:name w:val="No List323"/>
    <w:next w:val="a5"/>
    <w:uiPriority w:val="99"/>
    <w:semiHidden/>
    <w:unhideWhenUsed/>
    <w:rsid w:val="00926566"/>
  </w:style>
  <w:style w:type="numbering" w:customStyle="1" w:styleId="NoList422">
    <w:name w:val="No List422"/>
    <w:next w:val="a5"/>
    <w:uiPriority w:val="99"/>
    <w:semiHidden/>
    <w:unhideWhenUsed/>
    <w:rsid w:val="00926566"/>
  </w:style>
  <w:style w:type="numbering" w:customStyle="1" w:styleId="NoList2112">
    <w:name w:val="No List2112"/>
    <w:next w:val="a5"/>
    <w:uiPriority w:val="99"/>
    <w:semiHidden/>
    <w:unhideWhenUsed/>
    <w:rsid w:val="00926566"/>
  </w:style>
  <w:style w:type="numbering" w:customStyle="1" w:styleId="NoList3112">
    <w:name w:val="No List3112"/>
    <w:next w:val="a5"/>
    <w:uiPriority w:val="99"/>
    <w:semiHidden/>
    <w:unhideWhenUsed/>
    <w:rsid w:val="00926566"/>
  </w:style>
  <w:style w:type="numbering" w:customStyle="1" w:styleId="NoList4112">
    <w:name w:val="No List4112"/>
    <w:next w:val="a5"/>
    <w:uiPriority w:val="99"/>
    <w:semiHidden/>
    <w:unhideWhenUsed/>
    <w:rsid w:val="00926566"/>
  </w:style>
  <w:style w:type="numbering" w:customStyle="1" w:styleId="11121">
    <w:name w:val="无列表1112"/>
    <w:next w:val="a5"/>
    <w:semiHidden/>
    <w:rsid w:val="00926566"/>
  </w:style>
  <w:style w:type="numbering" w:customStyle="1" w:styleId="NoList11112">
    <w:name w:val="No List11112"/>
    <w:next w:val="a5"/>
    <w:uiPriority w:val="99"/>
    <w:semiHidden/>
    <w:unhideWhenUsed/>
    <w:rsid w:val="00926566"/>
  </w:style>
  <w:style w:type="numbering" w:customStyle="1" w:styleId="NoList1212">
    <w:name w:val="No List1212"/>
    <w:next w:val="a5"/>
    <w:uiPriority w:val="99"/>
    <w:semiHidden/>
    <w:unhideWhenUsed/>
    <w:rsid w:val="00926566"/>
  </w:style>
  <w:style w:type="numbering" w:customStyle="1" w:styleId="NoList2212">
    <w:name w:val="No List2212"/>
    <w:next w:val="a5"/>
    <w:uiPriority w:val="99"/>
    <w:semiHidden/>
    <w:unhideWhenUsed/>
    <w:rsid w:val="00926566"/>
  </w:style>
  <w:style w:type="numbering" w:customStyle="1" w:styleId="NoList3212">
    <w:name w:val="No List3212"/>
    <w:next w:val="a5"/>
    <w:uiPriority w:val="99"/>
    <w:semiHidden/>
    <w:unhideWhenUsed/>
    <w:rsid w:val="00926566"/>
  </w:style>
  <w:style w:type="numbering" w:customStyle="1" w:styleId="NoList16">
    <w:name w:val="No List16"/>
    <w:next w:val="a5"/>
    <w:uiPriority w:val="99"/>
    <w:semiHidden/>
    <w:unhideWhenUsed/>
    <w:rsid w:val="00926566"/>
  </w:style>
  <w:style w:type="table" w:customStyle="1" w:styleId="TableGrid159">
    <w:name w:val="Table Grid159"/>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26566"/>
  </w:style>
  <w:style w:type="numbering" w:customStyle="1" w:styleId="NoList25">
    <w:name w:val="No List25"/>
    <w:next w:val="a5"/>
    <w:uiPriority w:val="99"/>
    <w:semiHidden/>
    <w:unhideWhenUsed/>
    <w:rsid w:val="00926566"/>
  </w:style>
  <w:style w:type="table" w:customStyle="1" w:styleId="TableGrid449">
    <w:name w:val="Table Grid44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26566"/>
  </w:style>
  <w:style w:type="table" w:customStyle="1" w:styleId="TableGrid539">
    <w:name w:val="Table Grid53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26566"/>
  </w:style>
  <w:style w:type="table" w:customStyle="1" w:styleId="TableGrid639">
    <w:name w:val="Table Grid63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26566"/>
  </w:style>
  <w:style w:type="numbering" w:customStyle="1" w:styleId="NoList64">
    <w:name w:val="No List64"/>
    <w:next w:val="a5"/>
    <w:uiPriority w:val="99"/>
    <w:semiHidden/>
    <w:unhideWhenUsed/>
    <w:rsid w:val="00926566"/>
  </w:style>
  <w:style w:type="numbering" w:customStyle="1" w:styleId="NoList74">
    <w:name w:val="No List74"/>
    <w:next w:val="a5"/>
    <w:uiPriority w:val="99"/>
    <w:semiHidden/>
    <w:unhideWhenUsed/>
    <w:rsid w:val="00926566"/>
  </w:style>
  <w:style w:type="numbering" w:customStyle="1" w:styleId="NoList83">
    <w:name w:val="No List83"/>
    <w:next w:val="a5"/>
    <w:uiPriority w:val="99"/>
    <w:semiHidden/>
    <w:unhideWhenUsed/>
    <w:rsid w:val="00926566"/>
  </w:style>
  <w:style w:type="numbering" w:customStyle="1" w:styleId="NoList93">
    <w:name w:val="No List93"/>
    <w:next w:val="a5"/>
    <w:uiPriority w:val="99"/>
    <w:semiHidden/>
    <w:unhideWhenUsed/>
    <w:rsid w:val="00926566"/>
  </w:style>
  <w:style w:type="table" w:customStyle="1" w:styleId="TableGrid835">
    <w:name w:val="Table Grid835"/>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26566"/>
  </w:style>
  <w:style w:type="numbering" w:customStyle="1" w:styleId="NoList214">
    <w:name w:val="No List214"/>
    <w:next w:val="a5"/>
    <w:uiPriority w:val="99"/>
    <w:semiHidden/>
    <w:unhideWhenUsed/>
    <w:rsid w:val="00926566"/>
  </w:style>
  <w:style w:type="table" w:customStyle="1" w:styleId="TableGrid4139">
    <w:name w:val="Table Grid4139"/>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26566"/>
  </w:style>
  <w:style w:type="numbering" w:customStyle="1" w:styleId="NoList414">
    <w:name w:val="No List414"/>
    <w:next w:val="a5"/>
    <w:uiPriority w:val="99"/>
    <w:semiHidden/>
    <w:unhideWhenUsed/>
    <w:rsid w:val="00926566"/>
  </w:style>
  <w:style w:type="numbering" w:customStyle="1" w:styleId="NoList513">
    <w:name w:val="No List513"/>
    <w:next w:val="a5"/>
    <w:uiPriority w:val="99"/>
    <w:semiHidden/>
    <w:unhideWhenUsed/>
    <w:rsid w:val="00926566"/>
  </w:style>
  <w:style w:type="numbering" w:customStyle="1" w:styleId="NoList613">
    <w:name w:val="No List613"/>
    <w:next w:val="a5"/>
    <w:uiPriority w:val="99"/>
    <w:semiHidden/>
    <w:unhideWhenUsed/>
    <w:rsid w:val="00926566"/>
  </w:style>
  <w:style w:type="numbering" w:customStyle="1" w:styleId="NoList713">
    <w:name w:val="No List713"/>
    <w:next w:val="a5"/>
    <w:uiPriority w:val="99"/>
    <w:semiHidden/>
    <w:unhideWhenUsed/>
    <w:rsid w:val="00926566"/>
  </w:style>
  <w:style w:type="numbering" w:customStyle="1" w:styleId="NoList813">
    <w:name w:val="No List813"/>
    <w:next w:val="a5"/>
    <w:uiPriority w:val="99"/>
    <w:semiHidden/>
    <w:unhideWhenUsed/>
    <w:rsid w:val="00926566"/>
  </w:style>
  <w:style w:type="numbering" w:customStyle="1" w:styleId="NoList912">
    <w:name w:val="No List912"/>
    <w:next w:val="a5"/>
    <w:uiPriority w:val="99"/>
    <w:semiHidden/>
    <w:unhideWhenUsed/>
    <w:rsid w:val="00926566"/>
  </w:style>
  <w:style w:type="numbering" w:customStyle="1" w:styleId="LFO193">
    <w:name w:val="LFO193"/>
    <w:basedOn w:val="a5"/>
    <w:rsid w:val="00926566"/>
  </w:style>
  <w:style w:type="numbering" w:customStyle="1" w:styleId="NoList102">
    <w:name w:val="No List102"/>
    <w:next w:val="a5"/>
    <w:uiPriority w:val="99"/>
    <w:semiHidden/>
    <w:unhideWhenUsed/>
    <w:rsid w:val="00926566"/>
  </w:style>
  <w:style w:type="numbering" w:customStyle="1" w:styleId="LFO1912">
    <w:name w:val="LFO1912"/>
    <w:basedOn w:val="a5"/>
    <w:rsid w:val="00926566"/>
  </w:style>
  <w:style w:type="table" w:customStyle="1" w:styleId="TableGrid1245">
    <w:name w:val="Table Grid1245"/>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26566"/>
  </w:style>
  <w:style w:type="numbering" w:customStyle="1" w:styleId="NoList1114">
    <w:name w:val="No List1114"/>
    <w:next w:val="a5"/>
    <w:uiPriority w:val="99"/>
    <w:semiHidden/>
    <w:unhideWhenUsed/>
    <w:rsid w:val="00926566"/>
  </w:style>
  <w:style w:type="table" w:customStyle="1" w:styleId="TableGrid2238">
    <w:name w:val="Table Grid2238"/>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926566"/>
  </w:style>
  <w:style w:type="numbering" w:customStyle="1" w:styleId="144">
    <w:name w:val="リストなし14"/>
    <w:next w:val="a5"/>
    <w:uiPriority w:val="99"/>
    <w:semiHidden/>
    <w:unhideWhenUsed/>
    <w:rsid w:val="00926566"/>
  </w:style>
  <w:style w:type="numbering" w:customStyle="1" w:styleId="1141">
    <w:name w:val="无列表114"/>
    <w:next w:val="a5"/>
    <w:semiHidden/>
    <w:rsid w:val="00926566"/>
  </w:style>
  <w:style w:type="numbering" w:customStyle="1" w:styleId="1132">
    <w:name w:val="リストなし113"/>
    <w:next w:val="a5"/>
    <w:uiPriority w:val="99"/>
    <w:semiHidden/>
    <w:unhideWhenUsed/>
    <w:rsid w:val="00926566"/>
  </w:style>
  <w:style w:type="numbering" w:customStyle="1" w:styleId="NoList224">
    <w:name w:val="No List224"/>
    <w:next w:val="a5"/>
    <w:uiPriority w:val="99"/>
    <w:semiHidden/>
    <w:unhideWhenUsed/>
    <w:rsid w:val="00926566"/>
  </w:style>
  <w:style w:type="numbering" w:customStyle="1" w:styleId="NoList324">
    <w:name w:val="No List324"/>
    <w:next w:val="a5"/>
    <w:uiPriority w:val="99"/>
    <w:semiHidden/>
    <w:unhideWhenUsed/>
    <w:rsid w:val="00926566"/>
  </w:style>
  <w:style w:type="numbering" w:customStyle="1" w:styleId="NoList423">
    <w:name w:val="No List423"/>
    <w:next w:val="a5"/>
    <w:uiPriority w:val="99"/>
    <w:semiHidden/>
    <w:unhideWhenUsed/>
    <w:rsid w:val="00926566"/>
  </w:style>
  <w:style w:type="numbering" w:customStyle="1" w:styleId="NoList2113">
    <w:name w:val="No List2113"/>
    <w:next w:val="a5"/>
    <w:uiPriority w:val="99"/>
    <w:semiHidden/>
    <w:unhideWhenUsed/>
    <w:rsid w:val="00926566"/>
  </w:style>
  <w:style w:type="numbering" w:customStyle="1" w:styleId="NoList3113">
    <w:name w:val="No List3113"/>
    <w:next w:val="a5"/>
    <w:uiPriority w:val="99"/>
    <w:semiHidden/>
    <w:unhideWhenUsed/>
    <w:rsid w:val="00926566"/>
  </w:style>
  <w:style w:type="numbering" w:customStyle="1" w:styleId="NoList4113">
    <w:name w:val="No List4113"/>
    <w:next w:val="a5"/>
    <w:uiPriority w:val="99"/>
    <w:semiHidden/>
    <w:unhideWhenUsed/>
    <w:rsid w:val="00926566"/>
  </w:style>
  <w:style w:type="numbering" w:customStyle="1" w:styleId="11131">
    <w:name w:val="无列表1113"/>
    <w:next w:val="a5"/>
    <w:semiHidden/>
    <w:rsid w:val="00926566"/>
  </w:style>
  <w:style w:type="numbering" w:customStyle="1" w:styleId="NoList11113">
    <w:name w:val="No List11113"/>
    <w:next w:val="a5"/>
    <w:uiPriority w:val="99"/>
    <w:semiHidden/>
    <w:unhideWhenUsed/>
    <w:rsid w:val="00926566"/>
  </w:style>
  <w:style w:type="numbering" w:customStyle="1" w:styleId="NoList1213">
    <w:name w:val="No List1213"/>
    <w:next w:val="a5"/>
    <w:uiPriority w:val="99"/>
    <w:semiHidden/>
    <w:unhideWhenUsed/>
    <w:rsid w:val="00926566"/>
  </w:style>
  <w:style w:type="numbering" w:customStyle="1" w:styleId="NoList2213">
    <w:name w:val="No List2213"/>
    <w:next w:val="a5"/>
    <w:uiPriority w:val="99"/>
    <w:semiHidden/>
    <w:unhideWhenUsed/>
    <w:rsid w:val="00926566"/>
  </w:style>
  <w:style w:type="numbering" w:customStyle="1" w:styleId="NoList3213">
    <w:name w:val="No List3213"/>
    <w:next w:val="a5"/>
    <w:uiPriority w:val="99"/>
    <w:semiHidden/>
    <w:unhideWhenUsed/>
    <w:rsid w:val="00926566"/>
  </w:style>
  <w:style w:type="table" w:customStyle="1" w:styleId="1100">
    <w:name w:val="网格型110"/>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古典型 219"/>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2">
    <w:name w:val="无列表2"/>
    <w:next w:val="a5"/>
    <w:uiPriority w:val="99"/>
    <w:semiHidden/>
    <w:unhideWhenUsed/>
    <w:rsid w:val="00926566"/>
  </w:style>
  <w:style w:type="numbering" w:customStyle="1" w:styleId="153">
    <w:name w:val="无列表15"/>
    <w:next w:val="a5"/>
    <w:semiHidden/>
    <w:rsid w:val="00926566"/>
  </w:style>
  <w:style w:type="numbering" w:customStyle="1" w:styleId="154">
    <w:name w:val="リストなし15"/>
    <w:next w:val="a5"/>
    <w:uiPriority w:val="99"/>
    <w:semiHidden/>
    <w:unhideWhenUsed/>
    <w:rsid w:val="00926566"/>
  </w:style>
  <w:style w:type="table" w:customStyle="1" w:styleId="224">
    <w:name w:val="古典型 224"/>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26566"/>
  </w:style>
  <w:style w:type="numbering" w:customStyle="1" w:styleId="1150">
    <w:name w:val="无列表115"/>
    <w:next w:val="a5"/>
    <w:semiHidden/>
    <w:rsid w:val="00926566"/>
  </w:style>
  <w:style w:type="numbering" w:customStyle="1" w:styleId="1142">
    <w:name w:val="リストなし114"/>
    <w:next w:val="a5"/>
    <w:uiPriority w:val="99"/>
    <w:semiHidden/>
    <w:unhideWhenUsed/>
    <w:rsid w:val="00926566"/>
  </w:style>
  <w:style w:type="table" w:customStyle="1" w:styleId="TableClassic2126">
    <w:name w:val="Table Classic 2126"/>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26566"/>
  </w:style>
  <w:style w:type="numbering" w:customStyle="1" w:styleId="NoList36">
    <w:name w:val="No List36"/>
    <w:next w:val="a5"/>
    <w:uiPriority w:val="99"/>
    <w:semiHidden/>
    <w:unhideWhenUsed/>
    <w:rsid w:val="00926566"/>
  </w:style>
  <w:style w:type="numbering" w:customStyle="1" w:styleId="NoList115">
    <w:name w:val="No List115"/>
    <w:next w:val="a5"/>
    <w:uiPriority w:val="99"/>
    <w:semiHidden/>
    <w:unhideWhenUsed/>
    <w:rsid w:val="00926566"/>
  </w:style>
  <w:style w:type="numbering" w:customStyle="1" w:styleId="NoList46">
    <w:name w:val="No List46"/>
    <w:next w:val="a5"/>
    <w:uiPriority w:val="99"/>
    <w:semiHidden/>
    <w:unhideWhenUsed/>
    <w:rsid w:val="00926566"/>
  </w:style>
  <w:style w:type="numbering" w:customStyle="1" w:styleId="NoList55">
    <w:name w:val="No List55"/>
    <w:next w:val="a5"/>
    <w:uiPriority w:val="99"/>
    <w:semiHidden/>
    <w:unhideWhenUsed/>
    <w:rsid w:val="00926566"/>
  </w:style>
  <w:style w:type="numbering" w:customStyle="1" w:styleId="NoList1115">
    <w:name w:val="No List1115"/>
    <w:next w:val="a5"/>
    <w:uiPriority w:val="99"/>
    <w:semiHidden/>
    <w:unhideWhenUsed/>
    <w:rsid w:val="00926566"/>
  </w:style>
  <w:style w:type="numbering" w:customStyle="1" w:styleId="NoList215">
    <w:name w:val="No List215"/>
    <w:next w:val="a5"/>
    <w:uiPriority w:val="99"/>
    <w:semiHidden/>
    <w:unhideWhenUsed/>
    <w:rsid w:val="00926566"/>
  </w:style>
  <w:style w:type="numbering" w:customStyle="1" w:styleId="NoList315">
    <w:name w:val="No List315"/>
    <w:next w:val="a5"/>
    <w:uiPriority w:val="99"/>
    <w:semiHidden/>
    <w:unhideWhenUsed/>
    <w:rsid w:val="00926566"/>
  </w:style>
  <w:style w:type="numbering" w:customStyle="1" w:styleId="NoList415">
    <w:name w:val="No List415"/>
    <w:next w:val="a5"/>
    <w:uiPriority w:val="99"/>
    <w:semiHidden/>
    <w:unhideWhenUsed/>
    <w:rsid w:val="00926566"/>
  </w:style>
  <w:style w:type="numbering" w:customStyle="1" w:styleId="NoList65">
    <w:name w:val="No List65"/>
    <w:next w:val="a5"/>
    <w:uiPriority w:val="99"/>
    <w:semiHidden/>
    <w:unhideWhenUsed/>
    <w:rsid w:val="00926566"/>
  </w:style>
  <w:style w:type="numbering" w:customStyle="1" w:styleId="NoList75">
    <w:name w:val="No List75"/>
    <w:next w:val="a5"/>
    <w:uiPriority w:val="99"/>
    <w:semiHidden/>
    <w:unhideWhenUsed/>
    <w:rsid w:val="00926566"/>
  </w:style>
  <w:style w:type="numbering" w:customStyle="1" w:styleId="NoList125">
    <w:name w:val="No List125"/>
    <w:next w:val="a5"/>
    <w:uiPriority w:val="99"/>
    <w:semiHidden/>
    <w:unhideWhenUsed/>
    <w:rsid w:val="00926566"/>
  </w:style>
  <w:style w:type="numbering" w:customStyle="1" w:styleId="NoList225">
    <w:name w:val="No List225"/>
    <w:next w:val="a5"/>
    <w:uiPriority w:val="99"/>
    <w:semiHidden/>
    <w:unhideWhenUsed/>
    <w:rsid w:val="00926566"/>
  </w:style>
  <w:style w:type="numbering" w:customStyle="1" w:styleId="NoList325">
    <w:name w:val="No List325"/>
    <w:next w:val="a5"/>
    <w:uiPriority w:val="99"/>
    <w:semiHidden/>
    <w:unhideWhenUsed/>
    <w:rsid w:val="00926566"/>
  </w:style>
  <w:style w:type="numbering" w:customStyle="1" w:styleId="NoList424">
    <w:name w:val="No List424"/>
    <w:next w:val="a5"/>
    <w:uiPriority w:val="99"/>
    <w:semiHidden/>
    <w:unhideWhenUsed/>
    <w:rsid w:val="00926566"/>
  </w:style>
  <w:style w:type="numbering" w:customStyle="1" w:styleId="NoList514">
    <w:name w:val="No List514"/>
    <w:next w:val="a5"/>
    <w:uiPriority w:val="99"/>
    <w:semiHidden/>
    <w:unhideWhenUsed/>
    <w:rsid w:val="00926566"/>
  </w:style>
  <w:style w:type="numbering" w:customStyle="1" w:styleId="NoList2114">
    <w:name w:val="No List2114"/>
    <w:next w:val="a5"/>
    <w:uiPriority w:val="99"/>
    <w:semiHidden/>
    <w:unhideWhenUsed/>
    <w:rsid w:val="00926566"/>
  </w:style>
  <w:style w:type="numbering" w:customStyle="1" w:styleId="NoList3114">
    <w:name w:val="No List3114"/>
    <w:next w:val="a5"/>
    <w:uiPriority w:val="99"/>
    <w:semiHidden/>
    <w:unhideWhenUsed/>
    <w:rsid w:val="00926566"/>
  </w:style>
  <w:style w:type="numbering" w:customStyle="1" w:styleId="NoList4114">
    <w:name w:val="No List4114"/>
    <w:next w:val="a5"/>
    <w:uiPriority w:val="99"/>
    <w:semiHidden/>
    <w:unhideWhenUsed/>
    <w:rsid w:val="00926566"/>
  </w:style>
  <w:style w:type="numbering" w:customStyle="1" w:styleId="NoList614">
    <w:name w:val="No List614"/>
    <w:next w:val="a5"/>
    <w:uiPriority w:val="99"/>
    <w:semiHidden/>
    <w:unhideWhenUsed/>
    <w:rsid w:val="00926566"/>
  </w:style>
  <w:style w:type="numbering" w:customStyle="1" w:styleId="11140">
    <w:name w:val="无列表1114"/>
    <w:next w:val="a5"/>
    <w:semiHidden/>
    <w:rsid w:val="00926566"/>
  </w:style>
  <w:style w:type="numbering" w:customStyle="1" w:styleId="NoList11114">
    <w:name w:val="No List11114"/>
    <w:next w:val="a5"/>
    <w:uiPriority w:val="99"/>
    <w:semiHidden/>
    <w:unhideWhenUsed/>
    <w:rsid w:val="00926566"/>
  </w:style>
  <w:style w:type="numbering" w:customStyle="1" w:styleId="NoList714">
    <w:name w:val="No List714"/>
    <w:next w:val="a5"/>
    <w:uiPriority w:val="99"/>
    <w:semiHidden/>
    <w:unhideWhenUsed/>
    <w:rsid w:val="00926566"/>
  </w:style>
  <w:style w:type="numbering" w:customStyle="1" w:styleId="NoList1214">
    <w:name w:val="No List1214"/>
    <w:next w:val="a5"/>
    <w:uiPriority w:val="99"/>
    <w:semiHidden/>
    <w:unhideWhenUsed/>
    <w:rsid w:val="00926566"/>
  </w:style>
  <w:style w:type="numbering" w:customStyle="1" w:styleId="NoList2214">
    <w:name w:val="No List2214"/>
    <w:next w:val="a5"/>
    <w:uiPriority w:val="99"/>
    <w:semiHidden/>
    <w:unhideWhenUsed/>
    <w:rsid w:val="00926566"/>
  </w:style>
  <w:style w:type="numbering" w:customStyle="1" w:styleId="NoList3214">
    <w:name w:val="No List3214"/>
    <w:next w:val="a5"/>
    <w:uiPriority w:val="99"/>
    <w:semiHidden/>
    <w:unhideWhenUsed/>
    <w:rsid w:val="00926566"/>
  </w:style>
  <w:style w:type="numbering" w:customStyle="1" w:styleId="NoList84">
    <w:name w:val="No List84"/>
    <w:next w:val="a5"/>
    <w:uiPriority w:val="99"/>
    <w:semiHidden/>
    <w:unhideWhenUsed/>
    <w:rsid w:val="00926566"/>
  </w:style>
  <w:style w:type="numbering" w:customStyle="1" w:styleId="NoList94">
    <w:name w:val="No List94"/>
    <w:next w:val="a5"/>
    <w:uiPriority w:val="99"/>
    <w:semiHidden/>
    <w:unhideWhenUsed/>
    <w:rsid w:val="00926566"/>
  </w:style>
  <w:style w:type="numbering" w:customStyle="1" w:styleId="NoList814">
    <w:name w:val="No List814"/>
    <w:next w:val="a5"/>
    <w:uiPriority w:val="99"/>
    <w:semiHidden/>
    <w:unhideWhenUsed/>
    <w:rsid w:val="00926566"/>
  </w:style>
  <w:style w:type="numbering" w:customStyle="1" w:styleId="NoList913">
    <w:name w:val="No List913"/>
    <w:next w:val="a5"/>
    <w:uiPriority w:val="99"/>
    <w:semiHidden/>
    <w:unhideWhenUsed/>
    <w:rsid w:val="00926566"/>
  </w:style>
  <w:style w:type="numbering" w:customStyle="1" w:styleId="LFO194">
    <w:name w:val="LFO194"/>
    <w:basedOn w:val="a5"/>
    <w:rsid w:val="00926566"/>
  </w:style>
  <w:style w:type="numbering" w:customStyle="1" w:styleId="NoList103">
    <w:name w:val="No List103"/>
    <w:next w:val="a5"/>
    <w:uiPriority w:val="99"/>
    <w:semiHidden/>
    <w:unhideWhenUsed/>
    <w:rsid w:val="00926566"/>
  </w:style>
  <w:style w:type="numbering" w:customStyle="1" w:styleId="LFO1913">
    <w:name w:val="LFO1913"/>
    <w:basedOn w:val="a5"/>
    <w:rsid w:val="00926566"/>
  </w:style>
  <w:style w:type="numbering" w:customStyle="1" w:styleId="1211">
    <w:name w:val="无列表121"/>
    <w:next w:val="a5"/>
    <w:semiHidden/>
    <w:rsid w:val="00926566"/>
  </w:style>
  <w:style w:type="numbering" w:customStyle="1" w:styleId="1212">
    <w:name w:val="リストなし121"/>
    <w:next w:val="a5"/>
    <w:uiPriority w:val="99"/>
    <w:semiHidden/>
    <w:unhideWhenUsed/>
    <w:rsid w:val="00926566"/>
  </w:style>
  <w:style w:type="numbering" w:customStyle="1" w:styleId="11113">
    <w:name w:val="リストなし1111"/>
    <w:next w:val="a5"/>
    <w:uiPriority w:val="99"/>
    <w:semiHidden/>
    <w:unhideWhenUsed/>
    <w:rsid w:val="00926566"/>
  </w:style>
  <w:style w:type="numbering" w:customStyle="1" w:styleId="NoList131">
    <w:name w:val="No List131"/>
    <w:next w:val="a5"/>
    <w:uiPriority w:val="99"/>
    <w:semiHidden/>
    <w:unhideWhenUsed/>
    <w:rsid w:val="00926566"/>
  </w:style>
  <w:style w:type="numbering" w:customStyle="1" w:styleId="NoList231">
    <w:name w:val="No List231"/>
    <w:next w:val="a5"/>
    <w:uiPriority w:val="99"/>
    <w:semiHidden/>
    <w:unhideWhenUsed/>
    <w:rsid w:val="00926566"/>
  </w:style>
  <w:style w:type="numbering" w:customStyle="1" w:styleId="NoList331">
    <w:name w:val="No List331"/>
    <w:next w:val="a5"/>
    <w:uiPriority w:val="99"/>
    <w:semiHidden/>
    <w:unhideWhenUsed/>
    <w:rsid w:val="00926566"/>
  </w:style>
  <w:style w:type="numbering" w:customStyle="1" w:styleId="NoList431">
    <w:name w:val="No List431"/>
    <w:next w:val="a5"/>
    <w:uiPriority w:val="99"/>
    <w:semiHidden/>
    <w:unhideWhenUsed/>
    <w:rsid w:val="00926566"/>
  </w:style>
  <w:style w:type="numbering" w:customStyle="1" w:styleId="NoList521">
    <w:name w:val="No List521"/>
    <w:next w:val="a5"/>
    <w:uiPriority w:val="99"/>
    <w:semiHidden/>
    <w:unhideWhenUsed/>
    <w:rsid w:val="00926566"/>
  </w:style>
  <w:style w:type="numbering" w:customStyle="1" w:styleId="NoList621">
    <w:name w:val="No List621"/>
    <w:next w:val="a5"/>
    <w:uiPriority w:val="99"/>
    <w:semiHidden/>
    <w:unhideWhenUsed/>
    <w:rsid w:val="00926566"/>
  </w:style>
  <w:style w:type="numbering" w:customStyle="1" w:styleId="NoList721">
    <w:name w:val="No List721"/>
    <w:next w:val="a5"/>
    <w:uiPriority w:val="99"/>
    <w:semiHidden/>
    <w:unhideWhenUsed/>
    <w:rsid w:val="00926566"/>
  </w:style>
  <w:style w:type="numbering" w:customStyle="1" w:styleId="NoList1121">
    <w:name w:val="No List1121"/>
    <w:next w:val="a5"/>
    <w:uiPriority w:val="99"/>
    <w:semiHidden/>
    <w:unhideWhenUsed/>
    <w:rsid w:val="00926566"/>
  </w:style>
  <w:style w:type="numbering" w:customStyle="1" w:styleId="NoList2121">
    <w:name w:val="No List2121"/>
    <w:next w:val="a5"/>
    <w:uiPriority w:val="99"/>
    <w:semiHidden/>
    <w:unhideWhenUsed/>
    <w:rsid w:val="00926566"/>
  </w:style>
  <w:style w:type="numbering" w:customStyle="1" w:styleId="NoList3121">
    <w:name w:val="No List3121"/>
    <w:next w:val="a5"/>
    <w:uiPriority w:val="99"/>
    <w:semiHidden/>
    <w:unhideWhenUsed/>
    <w:rsid w:val="00926566"/>
  </w:style>
  <w:style w:type="numbering" w:customStyle="1" w:styleId="NoList4121">
    <w:name w:val="No List4121"/>
    <w:next w:val="a5"/>
    <w:uiPriority w:val="99"/>
    <w:semiHidden/>
    <w:unhideWhenUsed/>
    <w:rsid w:val="00926566"/>
  </w:style>
  <w:style w:type="numbering" w:customStyle="1" w:styleId="NoList5111">
    <w:name w:val="No List5111"/>
    <w:next w:val="a5"/>
    <w:uiPriority w:val="99"/>
    <w:semiHidden/>
    <w:unhideWhenUsed/>
    <w:rsid w:val="00926566"/>
  </w:style>
  <w:style w:type="numbering" w:customStyle="1" w:styleId="NoList6111">
    <w:name w:val="No List6111"/>
    <w:next w:val="a5"/>
    <w:uiPriority w:val="99"/>
    <w:semiHidden/>
    <w:unhideWhenUsed/>
    <w:rsid w:val="00926566"/>
  </w:style>
  <w:style w:type="numbering" w:customStyle="1" w:styleId="NoList7111">
    <w:name w:val="No List7111"/>
    <w:next w:val="a5"/>
    <w:uiPriority w:val="99"/>
    <w:semiHidden/>
    <w:unhideWhenUsed/>
    <w:rsid w:val="00926566"/>
  </w:style>
  <w:style w:type="numbering" w:customStyle="1" w:styleId="NoList8111">
    <w:name w:val="No List8111"/>
    <w:next w:val="a5"/>
    <w:uiPriority w:val="99"/>
    <w:semiHidden/>
    <w:unhideWhenUsed/>
    <w:rsid w:val="00926566"/>
  </w:style>
  <w:style w:type="numbering" w:customStyle="1" w:styleId="NoList1221">
    <w:name w:val="No List1221"/>
    <w:next w:val="a5"/>
    <w:uiPriority w:val="99"/>
    <w:semiHidden/>
    <w:rsid w:val="00926566"/>
  </w:style>
  <w:style w:type="numbering" w:customStyle="1" w:styleId="NoList11121">
    <w:name w:val="No List11121"/>
    <w:next w:val="a5"/>
    <w:uiPriority w:val="99"/>
    <w:semiHidden/>
    <w:unhideWhenUsed/>
    <w:rsid w:val="00926566"/>
  </w:style>
  <w:style w:type="numbering" w:customStyle="1" w:styleId="11210">
    <w:name w:val="无列表1121"/>
    <w:next w:val="a5"/>
    <w:semiHidden/>
    <w:rsid w:val="00926566"/>
  </w:style>
  <w:style w:type="numbering" w:customStyle="1" w:styleId="NoList2221">
    <w:name w:val="No List2221"/>
    <w:next w:val="a5"/>
    <w:uiPriority w:val="99"/>
    <w:semiHidden/>
    <w:unhideWhenUsed/>
    <w:rsid w:val="00926566"/>
  </w:style>
  <w:style w:type="numbering" w:customStyle="1" w:styleId="NoList3221">
    <w:name w:val="No List3221"/>
    <w:next w:val="a5"/>
    <w:uiPriority w:val="99"/>
    <w:semiHidden/>
    <w:unhideWhenUsed/>
    <w:rsid w:val="00926566"/>
  </w:style>
  <w:style w:type="numbering" w:customStyle="1" w:styleId="NoList4211">
    <w:name w:val="No List4211"/>
    <w:next w:val="a5"/>
    <w:uiPriority w:val="99"/>
    <w:semiHidden/>
    <w:unhideWhenUsed/>
    <w:rsid w:val="00926566"/>
  </w:style>
  <w:style w:type="numbering" w:customStyle="1" w:styleId="NoList21111">
    <w:name w:val="No List21111"/>
    <w:next w:val="a5"/>
    <w:uiPriority w:val="99"/>
    <w:semiHidden/>
    <w:unhideWhenUsed/>
    <w:rsid w:val="00926566"/>
  </w:style>
  <w:style w:type="numbering" w:customStyle="1" w:styleId="NoList31111">
    <w:name w:val="No List31111"/>
    <w:next w:val="a5"/>
    <w:uiPriority w:val="99"/>
    <w:semiHidden/>
    <w:unhideWhenUsed/>
    <w:rsid w:val="00926566"/>
  </w:style>
  <w:style w:type="numbering" w:customStyle="1" w:styleId="NoList41111">
    <w:name w:val="No List41111"/>
    <w:next w:val="a5"/>
    <w:uiPriority w:val="99"/>
    <w:semiHidden/>
    <w:unhideWhenUsed/>
    <w:rsid w:val="00926566"/>
  </w:style>
  <w:style w:type="numbering" w:customStyle="1" w:styleId="111111">
    <w:name w:val="无列表111111"/>
    <w:next w:val="a5"/>
    <w:semiHidden/>
    <w:rsid w:val="00926566"/>
  </w:style>
  <w:style w:type="numbering" w:customStyle="1" w:styleId="NoList111111">
    <w:name w:val="No List111111"/>
    <w:next w:val="a5"/>
    <w:uiPriority w:val="99"/>
    <w:semiHidden/>
    <w:unhideWhenUsed/>
    <w:rsid w:val="00926566"/>
  </w:style>
  <w:style w:type="numbering" w:customStyle="1" w:styleId="NoList12111">
    <w:name w:val="No List12111"/>
    <w:next w:val="a5"/>
    <w:uiPriority w:val="99"/>
    <w:semiHidden/>
    <w:unhideWhenUsed/>
    <w:rsid w:val="00926566"/>
  </w:style>
  <w:style w:type="numbering" w:customStyle="1" w:styleId="NoList22111">
    <w:name w:val="No List22111"/>
    <w:next w:val="a5"/>
    <w:uiPriority w:val="99"/>
    <w:semiHidden/>
    <w:unhideWhenUsed/>
    <w:rsid w:val="00926566"/>
  </w:style>
  <w:style w:type="numbering" w:customStyle="1" w:styleId="NoList32111">
    <w:name w:val="No List32111"/>
    <w:next w:val="a5"/>
    <w:uiPriority w:val="99"/>
    <w:semiHidden/>
    <w:unhideWhenUsed/>
    <w:rsid w:val="00926566"/>
  </w:style>
  <w:style w:type="numbering" w:customStyle="1" w:styleId="NoList141">
    <w:name w:val="No List141"/>
    <w:next w:val="a5"/>
    <w:uiPriority w:val="99"/>
    <w:semiHidden/>
    <w:unhideWhenUsed/>
    <w:rsid w:val="00926566"/>
  </w:style>
  <w:style w:type="numbering" w:customStyle="1" w:styleId="NoList151">
    <w:name w:val="No List151"/>
    <w:next w:val="a5"/>
    <w:uiPriority w:val="99"/>
    <w:semiHidden/>
    <w:unhideWhenUsed/>
    <w:rsid w:val="00926566"/>
  </w:style>
  <w:style w:type="numbering" w:customStyle="1" w:styleId="NoList241">
    <w:name w:val="No List241"/>
    <w:next w:val="a5"/>
    <w:uiPriority w:val="99"/>
    <w:semiHidden/>
    <w:unhideWhenUsed/>
    <w:rsid w:val="00926566"/>
  </w:style>
  <w:style w:type="numbering" w:customStyle="1" w:styleId="NoList341">
    <w:name w:val="No List341"/>
    <w:next w:val="a5"/>
    <w:uiPriority w:val="99"/>
    <w:semiHidden/>
    <w:unhideWhenUsed/>
    <w:rsid w:val="00926566"/>
  </w:style>
  <w:style w:type="numbering" w:customStyle="1" w:styleId="NoList441">
    <w:name w:val="No List441"/>
    <w:next w:val="a5"/>
    <w:uiPriority w:val="99"/>
    <w:semiHidden/>
    <w:unhideWhenUsed/>
    <w:rsid w:val="00926566"/>
  </w:style>
  <w:style w:type="numbering" w:customStyle="1" w:styleId="NoList531">
    <w:name w:val="No List531"/>
    <w:next w:val="a5"/>
    <w:uiPriority w:val="99"/>
    <w:semiHidden/>
    <w:unhideWhenUsed/>
    <w:rsid w:val="00926566"/>
  </w:style>
  <w:style w:type="numbering" w:customStyle="1" w:styleId="NoList631">
    <w:name w:val="No List631"/>
    <w:next w:val="a5"/>
    <w:uiPriority w:val="99"/>
    <w:semiHidden/>
    <w:unhideWhenUsed/>
    <w:rsid w:val="00926566"/>
  </w:style>
  <w:style w:type="numbering" w:customStyle="1" w:styleId="NoList731">
    <w:name w:val="No List731"/>
    <w:next w:val="a5"/>
    <w:uiPriority w:val="99"/>
    <w:semiHidden/>
    <w:unhideWhenUsed/>
    <w:rsid w:val="00926566"/>
  </w:style>
  <w:style w:type="numbering" w:customStyle="1" w:styleId="NoList821">
    <w:name w:val="No List821"/>
    <w:next w:val="a5"/>
    <w:uiPriority w:val="99"/>
    <w:semiHidden/>
    <w:unhideWhenUsed/>
    <w:rsid w:val="00926566"/>
  </w:style>
  <w:style w:type="numbering" w:customStyle="1" w:styleId="NoList921">
    <w:name w:val="No List921"/>
    <w:next w:val="a5"/>
    <w:uiPriority w:val="99"/>
    <w:semiHidden/>
    <w:unhideWhenUsed/>
    <w:rsid w:val="00926566"/>
  </w:style>
  <w:style w:type="numbering" w:customStyle="1" w:styleId="NoList1131">
    <w:name w:val="No List1131"/>
    <w:next w:val="a5"/>
    <w:uiPriority w:val="99"/>
    <w:semiHidden/>
    <w:unhideWhenUsed/>
    <w:rsid w:val="00926566"/>
  </w:style>
  <w:style w:type="numbering" w:customStyle="1" w:styleId="NoList2131">
    <w:name w:val="No List2131"/>
    <w:next w:val="a5"/>
    <w:uiPriority w:val="99"/>
    <w:semiHidden/>
    <w:unhideWhenUsed/>
    <w:rsid w:val="00926566"/>
  </w:style>
  <w:style w:type="numbering" w:customStyle="1" w:styleId="NoList3131">
    <w:name w:val="No List3131"/>
    <w:next w:val="a5"/>
    <w:uiPriority w:val="99"/>
    <w:semiHidden/>
    <w:unhideWhenUsed/>
    <w:rsid w:val="00926566"/>
  </w:style>
  <w:style w:type="numbering" w:customStyle="1" w:styleId="NoList4131">
    <w:name w:val="No List4131"/>
    <w:next w:val="a5"/>
    <w:uiPriority w:val="99"/>
    <w:semiHidden/>
    <w:unhideWhenUsed/>
    <w:rsid w:val="00926566"/>
  </w:style>
  <w:style w:type="numbering" w:customStyle="1" w:styleId="NoList5121">
    <w:name w:val="No List5121"/>
    <w:next w:val="a5"/>
    <w:uiPriority w:val="99"/>
    <w:semiHidden/>
    <w:unhideWhenUsed/>
    <w:rsid w:val="00926566"/>
  </w:style>
  <w:style w:type="numbering" w:customStyle="1" w:styleId="NoList6121">
    <w:name w:val="No List6121"/>
    <w:next w:val="a5"/>
    <w:uiPriority w:val="99"/>
    <w:semiHidden/>
    <w:unhideWhenUsed/>
    <w:rsid w:val="00926566"/>
  </w:style>
  <w:style w:type="numbering" w:customStyle="1" w:styleId="NoList7121">
    <w:name w:val="No List7121"/>
    <w:next w:val="a5"/>
    <w:uiPriority w:val="99"/>
    <w:semiHidden/>
    <w:unhideWhenUsed/>
    <w:rsid w:val="00926566"/>
  </w:style>
  <w:style w:type="numbering" w:customStyle="1" w:styleId="NoList8121">
    <w:name w:val="No List8121"/>
    <w:next w:val="a5"/>
    <w:uiPriority w:val="99"/>
    <w:semiHidden/>
    <w:unhideWhenUsed/>
    <w:rsid w:val="00926566"/>
  </w:style>
  <w:style w:type="numbering" w:customStyle="1" w:styleId="NoList9111">
    <w:name w:val="No List9111"/>
    <w:next w:val="a5"/>
    <w:uiPriority w:val="99"/>
    <w:semiHidden/>
    <w:unhideWhenUsed/>
    <w:rsid w:val="00926566"/>
  </w:style>
  <w:style w:type="numbering" w:customStyle="1" w:styleId="LFO1921">
    <w:name w:val="LFO1921"/>
    <w:basedOn w:val="a5"/>
    <w:rsid w:val="00926566"/>
  </w:style>
  <w:style w:type="numbering" w:customStyle="1" w:styleId="NoList1011">
    <w:name w:val="No List1011"/>
    <w:next w:val="a5"/>
    <w:uiPriority w:val="99"/>
    <w:semiHidden/>
    <w:unhideWhenUsed/>
    <w:rsid w:val="00926566"/>
  </w:style>
  <w:style w:type="numbering" w:customStyle="1" w:styleId="LFO19111">
    <w:name w:val="LFO19111"/>
    <w:basedOn w:val="a5"/>
    <w:rsid w:val="00926566"/>
  </w:style>
  <w:style w:type="numbering" w:customStyle="1" w:styleId="NoList1231">
    <w:name w:val="No List1231"/>
    <w:next w:val="a5"/>
    <w:uiPriority w:val="99"/>
    <w:semiHidden/>
    <w:rsid w:val="00926566"/>
  </w:style>
  <w:style w:type="numbering" w:customStyle="1" w:styleId="NoList11131">
    <w:name w:val="No List11131"/>
    <w:next w:val="a5"/>
    <w:uiPriority w:val="99"/>
    <w:semiHidden/>
    <w:unhideWhenUsed/>
    <w:rsid w:val="00926566"/>
  </w:style>
  <w:style w:type="numbering" w:customStyle="1" w:styleId="1310">
    <w:name w:val="无列表131"/>
    <w:next w:val="a5"/>
    <w:semiHidden/>
    <w:rsid w:val="00926566"/>
  </w:style>
  <w:style w:type="numbering" w:customStyle="1" w:styleId="1311">
    <w:name w:val="リストなし131"/>
    <w:next w:val="a5"/>
    <w:uiPriority w:val="99"/>
    <w:semiHidden/>
    <w:unhideWhenUsed/>
    <w:rsid w:val="00926566"/>
  </w:style>
  <w:style w:type="numbering" w:customStyle="1" w:styleId="11310">
    <w:name w:val="无列表1131"/>
    <w:next w:val="a5"/>
    <w:semiHidden/>
    <w:rsid w:val="00926566"/>
  </w:style>
  <w:style w:type="numbering" w:customStyle="1" w:styleId="11211">
    <w:name w:val="リストなし1121"/>
    <w:next w:val="a5"/>
    <w:uiPriority w:val="99"/>
    <w:semiHidden/>
    <w:unhideWhenUsed/>
    <w:rsid w:val="00926566"/>
  </w:style>
  <w:style w:type="numbering" w:customStyle="1" w:styleId="NoList2231">
    <w:name w:val="No List2231"/>
    <w:next w:val="a5"/>
    <w:uiPriority w:val="99"/>
    <w:semiHidden/>
    <w:unhideWhenUsed/>
    <w:rsid w:val="00926566"/>
  </w:style>
  <w:style w:type="numbering" w:customStyle="1" w:styleId="NoList3231">
    <w:name w:val="No List3231"/>
    <w:next w:val="a5"/>
    <w:uiPriority w:val="99"/>
    <w:semiHidden/>
    <w:unhideWhenUsed/>
    <w:rsid w:val="00926566"/>
  </w:style>
  <w:style w:type="numbering" w:customStyle="1" w:styleId="NoList4221">
    <w:name w:val="No List4221"/>
    <w:next w:val="a5"/>
    <w:uiPriority w:val="99"/>
    <w:semiHidden/>
    <w:unhideWhenUsed/>
    <w:rsid w:val="00926566"/>
  </w:style>
  <w:style w:type="numbering" w:customStyle="1" w:styleId="NoList21121">
    <w:name w:val="No List21121"/>
    <w:next w:val="a5"/>
    <w:uiPriority w:val="99"/>
    <w:semiHidden/>
    <w:unhideWhenUsed/>
    <w:rsid w:val="00926566"/>
  </w:style>
  <w:style w:type="numbering" w:customStyle="1" w:styleId="NoList31121">
    <w:name w:val="No List31121"/>
    <w:next w:val="a5"/>
    <w:uiPriority w:val="99"/>
    <w:semiHidden/>
    <w:unhideWhenUsed/>
    <w:rsid w:val="00926566"/>
  </w:style>
  <w:style w:type="numbering" w:customStyle="1" w:styleId="NoList41121">
    <w:name w:val="No List41121"/>
    <w:next w:val="a5"/>
    <w:uiPriority w:val="99"/>
    <w:semiHidden/>
    <w:unhideWhenUsed/>
    <w:rsid w:val="00926566"/>
  </w:style>
  <w:style w:type="numbering" w:customStyle="1" w:styleId="111210">
    <w:name w:val="无列表11121"/>
    <w:next w:val="a5"/>
    <w:semiHidden/>
    <w:rsid w:val="00926566"/>
  </w:style>
  <w:style w:type="numbering" w:customStyle="1" w:styleId="NoList111121">
    <w:name w:val="No List111121"/>
    <w:next w:val="a5"/>
    <w:uiPriority w:val="99"/>
    <w:semiHidden/>
    <w:unhideWhenUsed/>
    <w:rsid w:val="00926566"/>
  </w:style>
  <w:style w:type="numbering" w:customStyle="1" w:styleId="NoList12121">
    <w:name w:val="No List12121"/>
    <w:next w:val="a5"/>
    <w:uiPriority w:val="99"/>
    <w:semiHidden/>
    <w:unhideWhenUsed/>
    <w:rsid w:val="00926566"/>
  </w:style>
  <w:style w:type="numbering" w:customStyle="1" w:styleId="NoList22121">
    <w:name w:val="No List22121"/>
    <w:next w:val="a5"/>
    <w:uiPriority w:val="99"/>
    <w:semiHidden/>
    <w:unhideWhenUsed/>
    <w:rsid w:val="00926566"/>
  </w:style>
  <w:style w:type="numbering" w:customStyle="1" w:styleId="NoList32121">
    <w:name w:val="No List32121"/>
    <w:next w:val="a5"/>
    <w:uiPriority w:val="99"/>
    <w:semiHidden/>
    <w:unhideWhenUsed/>
    <w:rsid w:val="00926566"/>
  </w:style>
  <w:style w:type="numbering" w:customStyle="1" w:styleId="NoList161">
    <w:name w:val="No List161"/>
    <w:next w:val="a5"/>
    <w:uiPriority w:val="99"/>
    <w:semiHidden/>
    <w:unhideWhenUsed/>
    <w:rsid w:val="00926566"/>
  </w:style>
  <w:style w:type="numbering" w:customStyle="1" w:styleId="NoList171">
    <w:name w:val="No List171"/>
    <w:next w:val="a5"/>
    <w:uiPriority w:val="99"/>
    <w:semiHidden/>
    <w:unhideWhenUsed/>
    <w:rsid w:val="00926566"/>
  </w:style>
  <w:style w:type="numbering" w:customStyle="1" w:styleId="NoList251">
    <w:name w:val="No List251"/>
    <w:next w:val="a5"/>
    <w:uiPriority w:val="99"/>
    <w:semiHidden/>
    <w:unhideWhenUsed/>
    <w:rsid w:val="00926566"/>
  </w:style>
  <w:style w:type="numbering" w:customStyle="1" w:styleId="NoList351">
    <w:name w:val="No List351"/>
    <w:next w:val="a5"/>
    <w:uiPriority w:val="99"/>
    <w:semiHidden/>
    <w:unhideWhenUsed/>
    <w:rsid w:val="00926566"/>
  </w:style>
  <w:style w:type="numbering" w:customStyle="1" w:styleId="NoList451">
    <w:name w:val="No List451"/>
    <w:next w:val="a5"/>
    <w:uiPriority w:val="99"/>
    <w:semiHidden/>
    <w:unhideWhenUsed/>
    <w:rsid w:val="00926566"/>
  </w:style>
  <w:style w:type="numbering" w:customStyle="1" w:styleId="NoList541">
    <w:name w:val="No List541"/>
    <w:next w:val="a5"/>
    <w:uiPriority w:val="99"/>
    <w:semiHidden/>
    <w:unhideWhenUsed/>
    <w:rsid w:val="00926566"/>
  </w:style>
  <w:style w:type="numbering" w:customStyle="1" w:styleId="NoList641">
    <w:name w:val="No List641"/>
    <w:next w:val="a5"/>
    <w:uiPriority w:val="99"/>
    <w:semiHidden/>
    <w:unhideWhenUsed/>
    <w:rsid w:val="00926566"/>
  </w:style>
  <w:style w:type="numbering" w:customStyle="1" w:styleId="NoList741">
    <w:name w:val="No List741"/>
    <w:next w:val="a5"/>
    <w:uiPriority w:val="99"/>
    <w:semiHidden/>
    <w:unhideWhenUsed/>
    <w:rsid w:val="00926566"/>
  </w:style>
  <w:style w:type="numbering" w:customStyle="1" w:styleId="NoList831">
    <w:name w:val="No List831"/>
    <w:next w:val="a5"/>
    <w:uiPriority w:val="99"/>
    <w:semiHidden/>
    <w:unhideWhenUsed/>
    <w:rsid w:val="00926566"/>
  </w:style>
  <w:style w:type="numbering" w:customStyle="1" w:styleId="NoList931">
    <w:name w:val="No List931"/>
    <w:next w:val="a5"/>
    <w:uiPriority w:val="99"/>
    <w:semiHidden/>
    <w:unhideWhenUsed/>
    <w:rsid w:val="00926566"/>
  </w:style>
  <w:style w:type="numbering" w:customStyle="1" w:styleId="NoList1141">
    <w:name w:val="No List1141"/>
    <w:next w:val="a5"/>
    <w:uiPriority w:val="99"/>
    <w:semiHidden/>
    <w:unhideWhenUsed/>
    <w:rsid w:val="00926566"/>
  </w:style>
  <w:style w:type="numbering" w:customStyle="1" w:styleId="NoList2141">
    <w:name w:val="No List2141"/>
    <w:next w:val="a5"/>
    <w:uiPriority w:val="99"/>
    <w:semiHidden/>
    <w:unhideWhenUsed/>
    <w:rsid w:val="00926566"/>
  </w:style>
  <w:style w:type="numbering" w:customStyle="1" w:styleId="NoList3141">
    <w:name w:val="No List3141"/>
    <w:next w:val="a5"/>
    <w:uiPriority w:val="99"/>
    <w:semiHidden/>
    <w:unhideWhenUsed/>
    <w:rsid w:val="00926566"/>
  </w:style>
  <w:style w:type="numbering" w:customStyle="1" w:styleId="NoList4141">
    <w:name w:val="No List4141"/>
    <w:next w:val="a5"/>
    <w:uiPriority w:val="99"/>
    <w:semiHidden/>
    <w:unhideWhenUsed/>
    <w:rsid w:val="00926566"/>
  </w:style>
  <w:style w:type="numbering" w:customStyle="1" w:styleId="NoList5131">
    <w:name w:val="No List5131"/>
    <w:next w:val="a5"/>
    <w:uiPriority w:val="99"/>
    <w:semiHidden/>
    <w:unhideWhenUsed/>
    <w:rsid w:val="00926566"/>
  </w:style>
  <w:style w:type="numbering" w:customStyle="1" w:styleId="NoList6131">
    <w:name w:val="No List6131"/>
    <w:next w:val="a5"/>
    <w:uiPriority w:val="99"/>
    <w:semiHidden/>
    <w:unhideWhenUsed/>
    <w:rsid w:val="00926566"/>
  </w:style>
  <w:style w:type="numbering" w:customStyle="1" w:styleId="NoList7131">
    <w:name w:val="No List7131"/>
    <w:next w:val="a5"/>
    <w:uiPriority w:val="99"/>
    <w:semiHidden/>
    <w:unhideWhenUsed/>
    <w:rsid w:val="00926566"/>
  </w:style>
  <w:style w:type="numbering" w:customStyle="1" w:styleId="NoList8131">
    <w:name w:val="No List8131"/>
    <w:next w:val="a5"/>
    <w:uiPriority w:val="99"/>
    <w:semiHidden/>
    <w:unhideWhenUsed/>
    <w:rsid w:val="00926566"/>
  </w:style>
  <w:style w:type="numbering" w:customStyle="1" w:styleId="NoList9121">
    <w:name w:val="No List9121"/>
    <w:next w:val="a5"/>
    <w:uiPriority w:val="99"/>
    <w:semiHidden/>
    <w:unhideWhenUsed/>
    <w:rsid w:val="00926566"/>
  </w:style>
  <w:style w:type="numbering" w:customStyle="1" w:styleId="LFO1931">
    <w:name w:val="LFO1931"/>
    <w:basedOn w:val="a5"/>
    <w:rsid w:val="00926566"/>
  </w:style>
  <w:style w:type="numbering" w:customStyle="1" w:styleId="NoList1021">
    <w:name w:val="No List1021"/>
    <w:next w:val="a5"/>
    <w:uiPriority w:val="99"/>
    <w:semiHidden/>
    <w:unhideWhenUsed/>
    <w:rsid w:val="00926566"/>
  </w:style>
  <w:style w:type="numbering" w:customStyle="1" w:styleId="LFO19121">
    <w:name w:val="LFO19121"/>
    <w:basedOn w:val="a5"/>
    <w:rsid w:val="00926566"/>
  </w:style>
  <w:style w:type="numbering" w:customStyle="1" w:styleId="NoList1241">
    <w:name w:val="No List1241"/>
    <w:next w:val="a5"/>
    <w:uiPriority w:val="99"/>
    <w:semiHidden/>
    <w:rsid w:val="00926566"/>
  </w:style>
  <w:style w:type="numbering" w:customStyle="1" w:styleId="NoList11141">
    <w:name w:val="No List11141"/>
    <w:next w:val="a5"/>
    <w:uiPriority w:val="99"/>
    <w:semiHidden/>
    <w:unhideWhenUsed/>
    <w:rsid w:val="00926566"/>
  </w:style>
  <w:style w:type="numbering" w:customStyle="1" w:styleId="1410">
    <w:name w:val="无列表141"/>
    <w:next w:val="a5"/>
    <w:semiHidden/>
    <w:rsid w:val="00926566"/>
  </w:style>
  <w:style w:type="numbering" w:customStyle="1" w:styleId="1411">
    <w:name w:val="リストなし141"/>
    <w:next w:val="a5"/>
    <w:uiPriority w:val="99"/>
    <w:semiHidden/>
    <w:unhideWhenUsed/>
    <w:rsid w:val="00926566"/>
  </w:style>
  <w:style w:type="numbering" w:customStyle="1" w:styleId="11410">
    <w:name w:val="无列表1141"/>
    <w:next w:val="a5"/>
    <w:semiHidden/>
    <w:rsid w:val="00926566"/>
  </w:style>
  <w:style w:type="numbering" w:customStyle="1" w:styleId="11311">
    <w:name w:val="リストなし1131"/>
    <w:next w:val="a5"/>
    <w:uiPriority w:val="99"/>
    <w:semiHidden/>
    <w:unhideWhenUsed/>
    <w:rsid w:val="00926566"/>
  </w:style>
  <w:style w:type="numbering" w:customStyle="1" w:styleId="NoList2241">
    <w:name w:val="No List2241"/>
    <w:next w:val="a5"/>
    <w:uiPriority w:val="99"/>
    <w:semiHidden/>
    <w:unhideWhenUsed/>
    <w:rsid w:val="00926566"/>
  </w:style>
  <w:style w:type="numbering" w:customStyle="1" w:styleId="NoList3241">
    <w:name w:val="No List3241"/>
    <w:next w:val="a5"/>
    <w:uiPriority w:val="99"/>
    <w:semiHidden/>
    <w:unhideWhenUsed/>
    <w:rsid w:val="00926566"/>
  </w:style>
  <w:style w:type="numbering" w:customStyle="1" w:styleId="NoList4231">
    <w:name w:val="No List4231"/>
    <w:next w:val="a5"/>
    <w:uiPriority w:val="99"/>
    <w:semiHidden/>
    <w:unhideWhenUsed/>
    <w:rsid w:val="00926566"/>
  </w:style>
  <w:style w:type="numbering" w:customStyle="1" w:styleId="NoList21131">
    <w:name w:val="No List21131"/>
    <w:next w:val="a5"/>
    <w:uiPriority w:val="99"/>
    <w:semiHidden/>
    <w:unhideWhenUsed/>
    <w:rsid w:val="00926566"/>
  </w:style>
  <w:style w:type="numbering" w:customStyle="1" w:styleId="NoList31131">
    <w:name w:val="No List31131"/>
    <w:next w:val="a5"/>
    <w:uiPriority w:val="99"/>
    <w:semiHidden/>
    <w:unhideWhenUsed/>
    <w:rsid w:val="00926566"/>
  </w:style>
  <w:style w:type="numbering" w:customStyle="1" w:styleId="NoList41131">
    <w:name w:val="No List41131"/>
    <w:next w:val="a5"/>
    <w:uiPriority w:val="99"/>
    <w:semiHidden/>
    <w:unhideWhenUsed/>
    <w:rsid w:val="00926566"/>
  </w:style>
  <w:style w:type="numbering" w:customStyle="1" w:styleId="111310">
    <w:name w:val="无列表11131"/>
    <w:next w:val="a5"/>
    <w:semiHidden/>
    <w:rsid w:val="00926566"/>
  </w:style>
  <w:style w:type="numbering" w:customStyle="1" w:styleId="NoList111131">
    <w:name w:val="No List111131"/>
    <w:next w:val="a5"/>
    <w:uiPriority w:val="99"/>
    <w:semiHidden/>
    <w:unhideWhenUsed/>
    <w:rsid w:val="00926566"/>
  </w:style>
  <w:style w:type="numbering" w:customStyle="1" w:styleId="NoList12131">
    <w:name w:val="No List12131"/>
    <w:next w:val="a5"/>
    <w:uiPriority w:val="99"/>
    <w:semiHidden/>
    <w:unhideWhenUsed/>
    <w:rsid w:val="00926566"/>
  </w:style>
  <w:style w:type="numbering" w:customStyle="1" w:styleId="NoList22131">
    <w:name w:val="No List22131"/>
    <w:next w:val="a5"/>
    <w:uiPriority w:val="99"/>
    <w:semiHidden/>
    <w:unhideWhenUsed/>
    <w:rsid w:val="00926566"/>
  </w:style>
  <w:style w:type="numbering" w:customStyle="1" w:styleId="NoList32131">
    <w:name w:val="No List32131"/>
    <w:next w:val="a5"/>
    <w:uiPriority w:val="99"/>
    <w:semiHidden/>
    <w:unhideWhenUsed/>
    <w:rsid w:val="00926566"/>
  </w:style>
  <w:style w:type="table" w:customStyle="1" w:styleId="1151">
    <w:name w:val="网格型115"/>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26566"/>
    <w:rPr>
      <w:rFonts w:ascii="Times New Roman" w:eastAsia="MS Mincho" w:hAnsi="Times New Roman"/>
      <w:lang w:eastAsia="en-US"/>
    </w:rPr>
    <w:tblPr/>
  </w:style>
  <w:style w:type="table" w:customStyle="1" w:styleId="Tabellengitternetz11124">
    <w:name w:val="Tabellengitternetz1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0">
    <w:name w:val="网格型7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6">
    <w:name w:val="Table Grid77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7">
    <w:name w:val="Table Grid7117"/>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6">
    <w:name w:val="Table Grid72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6">
    <w:name w:val="Table Grid73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6">
    <w:name w:val="Table Grid74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6">
    <w:name w:val="Table Grid75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6">
    <w:name w:val="Table Grid76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a4"/>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0">
    <w:name w:val="网格型84"/>
    <w:basedOn w:val="a4"/>
    <w:qFormat/>
    <w:rsid w:val="0092656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5">
    <w:name w:val="网格型 14"/>
    <w:basedOn w:val="a4"/>
    <w:next w:val="14"/>
    <w:qFormat/>
    <w:rsid w:val="0092656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4">
    <w:name w:val="Table Grid174"/>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2656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2656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26566"/>
    <w:rPr>
      <w:rFonts w:ascii="Times New Roman" w:eastAsia="MS Mincho" w:hAnsi="Times New Roman"/>
    </w:rPr>
    <w:tblPr/>
  </w:style>
  <w:style w:type="table" w:customStyle="1" w:styleId="TableGrid842">
    <w:name w:val="Table Grid84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2656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92656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92656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典雅型2"/>
    <w:basedOn w:val="a4"/>
    <w:next w:val="aff"/>
    <w:semiHidden/>
    <w:qFormat/>
    <w:rsid w:val="00926566"/>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2">
    <w:name w:val="Table Grid19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2">
    <w:name w:val="Table Grid462"/>
    <w:basedOn w:val="a4"/>
    <w:next w:val="afe"/>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2">
    <w:name w:val="Table Grid12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qFormat/>
    <w:rsid w:val="00926566"/>
    <w:rPr>
      <w:rFonts w:ascii="Times New Roman" w:eastAsia="MS Mincho" w:hAnsi="Times New Roman"/>
      <w:lang w:eastAsia="en-US"/>
    </w:rPr>
    <w:tblPr/>
  </w:style>
  <w:style w:type="table" w:customStyle="1" w:styleId="TableGrid582">
    <w:name w:val="Table Grid582"/>
    <w:basedOn w:val="a4"/>
    <w:uiPriority w:val="39"/>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2">
    <w:name w:val="Table Grid7152"/>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4"/>
    <w:next w:val="afe"/>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2">
    <w:name w:val="Table Grid716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2">
    <w:name w:val="Table Grid725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2">
    <w:name w:val="Table Grid735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2">
    <w:name w:val="Table Grid745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2">
    <w:name w:val="Table Grid755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qFormat/>
    <w:rsid w:val="00926566"/>
    <w:rPr>
      <w:rFonts w:ascii="Times New Roman" w:eastAsia="MS Mincho" w:hAnsi="Times New Roman"/>
      <w:lang w:eastAsia="en-US"/>
    </w:rPr>
    <w:tblPr/>
  </w:style>
  <w:style w:type="table" w:customStyle="1" w:styleId="TableGrid5152">
    <w:name w:val="Table Grid51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2">
    <w:name w:val="Table Grid7652"/>
    <w:basedOn w:val="a4"/>
    <w:next w:val="afe"/>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e"/>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2">
    <w:name w:val="Table Grid952"/>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2">
    <w:name w:val="Table Grid8122"/>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26566"/>
  </w:style>
  <w:style w:type="table" w:customStyle="1" w:styleId="TableGrid1052">
    <w:name w:val="Table Grid1052"/>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2">
    <w:name w:val="Table Grid8222"/>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2">
    <w:name w:val="Table Grid12322"/>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next w:val="afe"/>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next w:val="afe"/>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2">
    <w:name w:val="Table Grid8322"/>
    <w:basedOn w:val="a4"/>
    <w:next w:val="afe"/>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next w:val="afe"/>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a4"/>
    <w:next w:val="afe"/>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next w:val="afe"/>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2">
    <w:name w:val="Table Grid12422"/>
    <w:basedOn w:val="a4"/>
    <w:next w:val="afe"/>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next w:val="afe"/>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next w:val="afe"/>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next w:val="afe"/>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926566"/>
  </w:style>
  <w:style w:type="numbering" w:customStyle="1" w:styleId="1510">
    <w:name w:val="无列表151"/>
    <w:next w:val="a5"/>
    <w:semiHidden/>
    <w:rsid w:val="00926566"/>
  </w:style>
  <w:style w:type="numbering" w:customStyle="1" w:styleId="1511">
    <w:name w:val="リストなし151"/>
    <w:next w:val="a5"/>
    <w:uiPriority w:val="99"/>
    <w:semiHidden/>
    <w:unhideWhenUsed/>
    <w:rsid w:val="00926566"/>
  </w:style>
  <w:style w:type="table" w:customStyle="1" w:styleId="22120">
    <w:name w:val="古典型 221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26566"/>
  </w:style>
  <w:style w:type="numbering" w:customStyle="1" w:styleId="11510">
    <w:name w:val="无列表1151"/>
    <w:next w:val="a5"/>
    <w:semiHidden/>
    <w:rsid w:val="00926566"/>
  </w:style>
  <w:style w:type="numbering" w:customStyle="1" w:styleId="11411">
    <w:name w:val="リストなし1141"/>
    <w:next w:val="a5"/>
    <w:uiPriority w:val="99"/>
    <w:semiHidden/>
    <w:unhideWhenUsed/>
    <w:rsid w:val="00926566"/>
  </w:style>
  <w:style w:type="table" w:customStyle="1" w:styleId="TableClassic21212">
    <w:name w:val="Table Classic 21212"/>
    <w:basedOn w:val="a4"/>
    <w:next w:val="27"/>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26566"/>
  </w:style>
  <w:style w:type="numbering" w:customStyle="1" w:styleId="NoList361">
    <w:name w:val="No List361"/>
    <w:next w:val="a5"/>
    <w:uiPriority w:val="99"/>
    <w:semiHidden/>
    <w:unhideWhenUsed/>
    <w:rsid w:val="00926566"/>
  </w:style>
  <w:style w:type="numbering" w:customStyle="1" w:styleId="NoList1151">
    <w:name w:val="No List1151"/>
    <w:next w:val="a5"/>
    <w:uiPriority w:val="99"/>
    <w:semiHidden/>
    <w:unhideWhenUsed/>
    <w:rsid w:val="00926566"/>
  </w:style>
  <w:style w:type="numbering" w:customStyle="1" w:styleId="NoList461">
    <w:name w:val="No List461"/>
    <w:next w:val="a5"/>
    <w:uiPriority w:val="99"/>
    <w:semiHidden/>
    <w:unhideWhenUsed/>
    <w:rsid w:val="00926566"/>
  </w:style>
  <w:style w:type="numbering" w:customStyle="1" w:styleId="NoList551">
    <w:name w:val="No List551"/>
    <w:next w:val="a5"/>
    <w:uiPriority w:val="99"/>
    <w:semiHidden/>
    <w:unhideWhenUsed/>
    <w:rsid w:val="00926566"/>
  </w:style>
  <w:style w:type="numbering" w:customStyle="1" w:styleId="NoList11151">
    <w:name w:val="No List11151"/>
    <w:next w:val="a5"/>
    <w:uiPriority w:val="99"/>
    <w:semiHidden/>
    <w:unhideWhenUsed/>
    <w:rsid w:val="00926566"/>
  </w:style>
  <w:style w:type="numbering" w:customStyle="1" w:styleId="NoList2151">
    <w:name w:val="No List2151"/>
    <w:next w:val="a5"/>
    <w:uiPriority w:val="99"/>
    <w:semiHidden/>
    <w:unhideWhenUsed/>
    <w:rsid w:val="00926566"/>
  </w:style>
  <w:style w:type="numbering" w:customStyle="1" w:styleId="NoList3151">
    <w:name w:val="No List3151"/>
    <w:next w:val="a5"/>
    <w:uiPriority w:val="99"/>
    <w:semiHidden/>
    <w:unhideWhenUsed/>
    <w:rsid w:val="00926566"/>
  </w:style>
  <w:style w:type="numbering" w:customStyle="1" w:styleId="NoList4151">
    <w:name w:val="No List4151"/>
    <w:next w:val="a5"/>
    <w:uiPriority w:val="99"/>
    <w:semiHidden/>
    <w:unhideWhenUsed/>
    <w:rsid w:val="00926566"/>
  </w:style>
  <w:style w:type="numbering" w:customStyle="1" w:styleId="NoList651">
    <w:name w:val="No List651"/>
    <w:next w:val="a5"/>
    <w:uiPriority w:val="99"/>
    <w:semiHidden/>
    <w:unhideWhenUsed/>
    <w:rsid w:val="00926566"/>
  </w:style>
  <w:style w:type="numbering" w:customStyle="1" w:styleId="NoList751">
    <w:name w:val="No List751"/>
    <w:next w:val="a5"/>
    <w:uiPriority w:val="99"/>
    <w:semiHidden/>
    <w:unhideWhenUsed/>
    <w:rsid w:val="00926566"/>
  </w:style>
  <w:style w:type="numbering" w:customStyle="1" w:styleId="NoList1251">
    <w:name w:val="No List1251"/>
    <w:next w:val="a5"/>
    <w:uiPriority w:val="99"/>
    <w:semiHidden/>
    <w:unhideWhenUsed/>
    <w:rsid w:val="00926566"/>
  </w:style>
  <w:style w:type="numbering" w:customStyle="1" w:styleId="NoList2251">
    <w:name w:val="No List2251"/>
    <w:next w:val="a5"/>
    <w:uiPriority w:val="99"/>
    <w:semiHidden/>
    <w:unhideWhenUsed/>
    <w:rsid w:val="00926566"/>
  </w:style>
  <w:style w:type="numbering" w:customStyle="1" w:styleId="NoList3251">
    <w:name w:val="No List3251"/>
    <w:next w:val="a5"/>
    <w:uiPriority w:val="99"/>
    <w:semiHidden/>
    <w:unhideWhenUsed/>
    <w:rsid w:val="00926566"/>
  </w:style>
  <w:style w:type="numbering" w:customStyle="1" w:styleId="NoList4241">
    <w:name w:val="No List4241"/>
    <w:next w:val="a5"/>
    <w:uiPriority w:val="99"/>
    <w:semiHidden/>
    <w:unhideWhenUsed/>
    <w:rsid w:val="00926566"/>
  </w:style>
  <w:style w:type="numbering" w:customStyle="1" w:styleId="NoList5141">
    <w:name w:val="No List5141"/>
    <w:next w:val="a5"/>
    <w:uiPriority w:val="99"/>
    <w:semiHidden/>
    <w:unhideWhenUsed/>
    <w:rsid w:val="00926566"/>
  </w:style>
  <w:style w:type="numbering" w:customStyle="1" w:styleId="NoList21141">
    <w:name w:val="No List21141"/>
    <w:next w:val="a5"/>
    <w:uiPriority w:val="99"/>
    <w:semiHidden/>
    <w:unhideWhenUsed/>
    <w:rsid w:val="00926566"/>
  </w:style>
  <w:style w:type="numbering" w:customStyle="1" w:styleId="NoList31141">
    <w:name w:val="No List31141"/>
    <w:next w:val="a5"/>
    <w:uiPriority w:val="99"/>
    <w:semiHidden/>
    <w:unhideWhenUsed/>
    <w:rsid w:val="00926566"/>
  </w:style>
  <w:style w:type="numbering" w:customStyle="1" w:styleId="NoList41141">
    <w:name w:val="No List41141"/>
    <w:next w:val="a5"/>
    <w:uiPriority w:val="99"/>
    <w:semiHidden/>
    <w:unhideWhenUsed/>
    <w:rsid w:val="00926566"/>
  </w:style>
  <w:style w:type="numbering" w:customStyle="1" w:styleId="NoList6141">
    <w:name w:val="No List6141"/>
    <w:next w:val="a5"/>
    <w:uiPriority w:val="99"/>
    <w:semiHidden/>
    <w:unhideWhenUsed/>
    <w:rsid w:val="00926566"/>
  </w:style>
  <w:style w:type="numbering" w:customStyle="1" w:styleId="111410">
    <w:name w:val="无列表11141"/>
    <w:next w:val="a5"/>
    <w:semiHidden/>
    <w:rsid w:val="00926566"/>
  </w:style>
  <w:style w:type="numbering" w:customStyle="1" w:styleId="NoList111141">
    <w:name w:val="No List111141"/>
    <w:next w:val="a5"/>
    <w:uiPriority w:val="99"/>
    <w:semiHidden/>
    <w:unhideWhenUsed/>
    <w:rsid w:val="00926566"/>
  </w:style>
  <w:style w:type="numbering" w:customStyle="1" w:styleId="NoList7141">
    <w:name w:val="No List7141"/>
    <w:next w:val="a5"/>
    <w:uiPriority w:val="99"/>
    <w:semiHidden/>
    <w:unhideWhenUsed/>
    <w:rsid w:val="00926566"/>
  </w:style>
  <w:style w:type="numbering" w:customStyle="1" w:styleId="NoList12141">
    <w:name w:val="No List12141"/>
    <w:next w:val="a5"/>
    <w:uiPriority w:val="99"/>
    <w:semiHidden/>
    <w:unhideWhenUsed/>
    <w:rsid w:val="00926566"/>
  </w:style>
  <w:style w:type="numbering" w:customStyle="1" w:styleId="NoList22141">
    <w:name w:val="No List22141"/>
    <w:next w:val="a5"/>
    <w:uiPriority w:val="99"/>
    <w:semiHidden/>
    <w:unhideWhenUsed/>
    <w:rsid w:val="00926566"/>
  </w:style>
  <w:style w:type="numbering" w:customStyle="1" w:styleId="NoList32141">
    <w:name w:val="No List32141"/>
    <w:next w:val="a5"/>
    <w:uiPriority w:val="99"/>
    <w:semiHidden/>
    <w:unhideWhenUsed/>
    <w:rsid w:val="00926566"/>
  </w:style>
  <w:style w:type="numbering" w:customStyle="1" w:styleId="NoList841">
    <w:name w:val="No List841"/>
    <w:next w:val="a5"/>
    <w:uiPriority w:val="99"/>
    <w:semiHidden/>
    <w:unhideWhenUsed/>
    <w:rsid w:val="00926566"/>
  </w:style>
  <w:style w:type="numbering" w:customStyle="1" w:styleId="NoList941">
    <w:name w:val="No List941"/>
    <w:next w:val="a5"/>
    <w:uiPriority w:val="99"/>
    <w:semiHidden/>
    <w:unhideWhenUsed/>
    <w:rsid w:val="00926566"/>
  </w:style>
  <w:style w:type="numbering" w:customStyle="1" w:styleId="NoList8141">
    <w:name w:val="No List8141"/>
    <w:next w:val="a5"/>
    <w:uiPriority w:val="99"/>
    <w:semiHidden/>
    <w:unhideWhenUsed/>
    <w:rsid w:val="00926566"/>
  </w:style>
  <w:style w:type="numbering" w:customStyle="1" w:styleId="NoList9131">
    <w:name w:val="No List9131"/>
    <w:next w:val="a5"/>
    <w:uiPriority w:val="99"/>
    <w:semiHidden/>
    <w:unhideWhenUsed/>
    <w:rsid w:val="00926566"/>
  </w:style>
  <w:style w:type="numbering" w:customStyle="1" w:styleId="LFO1941">
    <w:name w:val="LFO1941"/>
    <w:basedOn w:val="a5"/>
    <w:rsid w:val="00926566"/>
  </w:style>
  <w:style w:type="numbering" w:customStyle="1" w:styleId="NoList1031">
    <w:name w:val="No List1031"/>
    <w:next w:val="a5"/>
    <w:uiPriority w:val="99"/>
    <w:semiHidden/>
    <w:unhideWhenUsed/>
    <w:rsid w:val="00926566"/>
  </w:style>
  <w:style w:type="numbering" w:customStyle="1" w:styleId="LFO19131">
    <w:name w:val="LFO19131"/>
    <w:basedOn w:val="a5"/>
    <w:rsid w:val="00926566"/>
  </w:style>
  <w:style w:type="numbering" w:customStyle="1" w:styleId="12110">
    <w:name w:val="无列表1211"/>
    <w:next w:val="a5"/>
    <w:semiHidden/>
    <w:rsid w:val="00926566"/>
  </w:style>
  <w:style w:type="numbering" w:customStyle="1" w:styleId="12111">
    <w:name w:val="リストなし1211"/>
    <w:next w:val="a5"/>
    <w:uiPriority w:val="99"/>
    <w:semiHidden/>
    <w:unhideWhenUsed/>
    <w:rsid w:val="00926566"/>
  </w:style>
  <w:style w:type="numbering" w:customStyle="1" w:styleId="111112">
    <w:name w:val="リストなし11111"/>
    <w:next w:val="a5"/>
    <w:uiPriority w:val="99"/>
    <w:semiHidden/>
    <w:unhideWhenUsed/>
    <w:rsid w:val="00926566"/>
  </w:style>
  <w:style w:type="numbering" w:customStyle="1" w:styleId="NoList1311">
    <w:name w:val="No List1311"/>
    <w:next w:val="a5"/>
    <w:uiPriority w:val="99"/>
    <w:semiHidden/>
    <w:unhideWhenUsed/>
    <w:rsid w:val="00926566"/>
  </w:style>
  <w:style w:type="numbering" w:customStyle="1" w:styleId="NoList2311">
    <w:name w:val="No List2311"/>
    <w:next w:val="a5"/>
    <w:uiPriority w:val="99"/>
    <w:semiHidden/>
    <w:unhideWhenUsed/>
    <w:rsid w:val="00926566"/>
  </w:style>
  <w:style w:type="numbering" w:customStyle="1" w:styleId="NoList3311">
    <w:name w:val="No List3311"/>
    <w:next w:val="a5"/>
    <w:uiPriority w:val="99"/>
    <w:semiHidden/>
    <w:unhideWhenUsed/>
    <w:rsid w:val="00926566"/>
  </w:style>
  <w:style w:type="numbering" w:customStyle="1" w:styleId="NoList4311">
    <w:name w:val="No List4311"/>
    <w:next w:val="a5"/>
    <w:uiPriority w:val="99"/>
    <w:semiHidden/>
    <w:unhideWhenUsed/>
    <w:rsid w:val="00926566"/>
  </w:style>
  <w:style w:type="numbering" w:customStyle="1" w:styleId="NoList5211">
    <w:name w:val="No List5211"/>
    <w:next w:val="a5"/>
    <w:uiPriority w:val="99"/>
    <w:semiHidden/>
    <w:unhideWhenUsed/>
    <w:rsid w:val="00926566"/>
  </w:style>
  <w:style w:type="numbering" w:customStyle="1" w:styleId="NoList6211">
    <w:name w:val="No List6211"/>
    <w:next w:val="a5"/>
    <w:uiPriority w:val="99"/>
    <w:semiHidden/>
    <w:unhideWhenUsed/>
    <w:rsid w:val="00926566"/>
  </w:style>
  <w:style w:type="numbering" w:customStyle="1" w:styleId="NoList7211">
    <w:name w:val="No List7211"/>
    <w:next w:val="a5"/>
    <w:uiPriority w:val="99"/>
    <w:semiHidden/>
    <w:unhideWhenUsed/>
    <w:rsid w:val="00926566"/>
  </w:style>
  <w:style w:type="numbering" w:customStyle="1" w:styleId="NoList11211">
    <w:name w:val="No List11211"/>
    <w:next w:val="a5"/>
    <w:uiPriority w:val="99"/>
    <w:semiHidden/>
    <w:unhideWhenUsed/>
    <w:rsid w:val="00926566"/>
  </w:style>
  <w:style w:type="numbering" w:customStyle="1" w:styleId="NoList21211">
    <w:name w:val="No List21211"/>
    <w:next w:val="a5"/>
    <w:uiPriority w:val="99"/>
    <w:semiHidden/>
    <w:unhideWhenUsed/>
    <w:rsid w:val="00926566"/>
  </w:style>
  <w:style w:type="numbering" w:customStyle="1" w:styleId="NoList31211">
    <w:name w:val="No List31211"/>
    <w:next w:val="a5"/>
    <w:uiPriority w:val="99"/>
    <w:semiHidden/>
    <w:unhideWhenUsed/>
    <w:rsid w:val="00926566"/>
  </w:style>
  <w:style w:type="numbering" w:customStyle="1" w:styleId="NoList41211">
    <w:name w:val="No List41211"/>
    <w:next w:val="a5"/>
    <w:uiPriority w:val="99"/>
    <w:semiHidden/>
    <w:unhideWhenUsed/>
    <w:rsid w:val="00926566"/>
  </w:style>
  <w:style w:type="numbering" w:customStyle="1" w:styleId="NoList51111">
    <w:name w:val="No List51111"/>
    <w:next w:val="a5"/>
    <w:uiPriority w:val="99"/>
    <w:semiHidden/>
    <w:unhideWhenUsed/>
    <w:rsid w:val="00926566"/>
  </w:style>
  <w:style w:type="numbering" w:customStyle="1" w:styleId="NoList61111">
    <w:name w:val="No List61111"/>
    <w:next w:val="a5"/>
    <w:uiPriority w:val="99"/>
    <w:semiHidden/>
    <w:unhideWhenUsed/>
    <w:rsid w:val="00926566"/>
  </w:style>
  <w:style w:type="numbering" w:customStyle="1" w:styleId="NoList71111">
    <w:name w:val="No List71111"/>
    <w:next w:val="a5"/>
    <w:uiPriority w:val="99"/>
    <w:semiHidden/>
    <w:unhideWhenUsed/>
    <w:rsid w:val="00926566"/>
  </w:style>
  <w:style w:type="numbering" w:customStyle="1" w:styleId="NoList81111">
    <w:name w:val="No List81111"/>
    <w:next w:val="a5"/>
    <w:uiPriority w:val="99"/>
    <w:semiHidden/>
    <w:unhideWhenUsed/>
    <w:rsid w:val="00926566"/>
  </w:style>
  <w:style w:type="numbering" w:customStyle="1" w:styleId="NoList12211">
    <w:name w:val="No List12211"/>
    <w:next w:val="a5"/>
    <w:uiPriority w:val="99"/>
    <w:semiHidden/>
    <w:rsid w:val="00926566"/>
  </w:style>
  <w:style w:type="numbering" w:customStyle="1" w:styleId="NoList111211">
    <w:name w:val="No List111211"/>
    <w:next w:val="a5"/>
    <w:uiPriority w:val="99"/>
    <w:semiHidden/>
    <w:unhideWhenUsed/>
    <w:rsid w:val="00926566"/>
  </w:style>
  <w:style w:type="numbering" w:customStyle="1" w:styleId="112110">
    <w:name w:val="无列表11211"/>
    <w:next w:val="a5"/>
    <w:semiHidden/>
    <w:rsid w:val="00926566"/>
  </w:style>
  <w:style w:type="numbering" w:customStyle="1" w:styleId="NoList22211">
    <w:name w:val="No List22211"/>
    <w:next w:val="a5"/>
    <w:uiPriority w:val="99"/>
    <w:semiHidden/>
    <w:unhideWhenUsed/>
    <w:rsid w:val="00926566"/>
  </w:style>
  <w:style w:type="numbering" w:customStyle="1" w:styleId="NoList32211">
    <w:name w:val="No List32211"/>
    <w:next w:val="a5"/>
    <w:uiPriority w:val="99"/>
    <w:semiHidden/>
    <w:unhideWhenUsed/>
    <w:rsid w:val="00926566"/>
  </w:style>
  <w:style w:type="numbering" w:customStyle="1" w:styleId="NoList42111">
    <w:name w:val="No List42111"/>
    <w:next w:val="a5"/>
    <w:uiPriority w:val="99"/>
    <w:semiHidden/>
    <w:unhideWhenUsed/>
    <w:rsid w:val="00926566"/>
  </w:style>
  <w:style w:type="numbering" w:customStyle="1" w:styleId="NoList211111">
    <w:name w:val="No List211111"/>
    <w:next w:val="a5"/>
    <w:uiPriority w:val="99"/>
    <w:semiHidden/>
    <w:unhideWhenUsed/>
    <w:rsid w:val="00926566"/>
  </w:style>
  <w:style w:type="numbering" w:customStyle="1" w:styleId="NoList311111">
    <w:name w:val="No List311111"/>
    <w:next w:val="a5"/>
    <w:uiPriority w:val="99"/>
    <w:semiHidden/>
    <w:unhideWhenUsed/>
    <w:rsid w:val="00926566"/>
  </w:style>
  <w:style w:type="numbering" w:customStyle="1" w:styleId="NoList411111">
    <w:name w:val="No List411111"/>
    <w:next w:val="a5"/>
    <w:uiPriority w:val="99"/>
    <w:semiHidden/>
    <w:unhideWhenUsed/>
    <w:rsid w:val="00926566"/>
  </w:style>
  <w:style w:type="numbering" w:customStyle="1" w:styleId="11111111">
    <w:name w:val="无列表11111111"/>
    <w:next w:val="a5"/>
    <w:semiHidden/>
    <w:rsid w:val="00926566"/>
  </w:style>
  <w:style w:type="numbering" w:customStyle="1" w:styleId="NoList1111111">
    <w:name w:val="No List1111111"/>
    <w:next w:val="a5"/>
    <w:uiPriority w:val="99"/>
    <w:semiHidden/>
    <w:unhideWhenUsed/>
    <w:rsid w:val="00926566"/>
  </w:style>
  <w:style w:type="numbering" w:customStyle="1" w:styleId="NoList121111">
    <w:name w:val="No List121111"/>
    <w:next w:val="a5"/>
    <w:uiPriority w:val="99"/>
    <w:semiHidden/>
    <w:unhideWhenUsed/>
    <w:rsid w:val="00926566"/>
  </w:style>
  <w:style w:type="numbering" w:customStyle="1" w:styleId="NoList221111">
    <w:name w:val="No List221111"/>
    <w:next w:val="a5"/>
    <w:uiPriority w:val="99"/>
    <w:semiHidden/>
    <w:unhideWhenUsed/>
    <w:rsid w:val="00926566"/>
  </w:style>
  <w:style w:type="numbering" w:customStyle="1" w:styleId="NoList321111">
    <w:name w:val="No List321111"/>
    <w:next w:val="a5"/>
    <w:uiPriority w:val="99"/>
    <w:semiHidden/>
    <w:unhideWhenUsed/>
    <w:rsid w:val="00926566"/>
  </w:style>
  <w:style w:type="numbering" w:customStyle="1" w:styleId="NoList1411">
    <w:name w:val="No List1411"/>
    <w:next w:val="a5"/>
    <w:uiPriority w:val="99"/>
    <w:semiHidden/>
    <w:unhideWhenUsed/>
    <w:rsid w:val="00926566"/>
  </w:style>
  <w:style w:type="numbering" w:customStyle="1" w:styleId="NoList1511">
    <w:name w:val="No List1511"/>
    <w:next w:val="a5"/>
    <w:uiPriority w:val="99"/>
    <w:semiHidden/>
    <w:unhideWhenUsed/>
    <w:rsid w:val="00926566"/>
  </w:style>
  <w:style w:type="numbering" w:customStyle="1" w:styleId="NoList2411">
    <w:name w:val="No List2411"/>
    <w:next w:val="a5"/>
    <w:uiPriority w:val="99"/>
    <w:semiHidden/>
    <w:unhideWhenUsed/>
    <w:rsid w:val="00926566"/>
  </w:style>
  <w:style w:type="numbering" w:customStyle="1" w:styleId="NoList3411">
    <w:name w:val="No List3411"/>
    <w:next w:val="a5"/>
    <w:uiPriority w:val="99"/>
    <w:semiHidden/>
    <w:unhideWhenUsed/>
    <w:rsid w:val="00926566"/>
  </w:style>
  <w:style w:type="numbering" w:customStyle="1" w:styleId="NoList4411">
    <w:name w:val="No List4411"/>
    <w:next w:val="a5"/>
    <w:uiPriority w:val="99"/>
    <w:semiHidden/>
    <w:unhideWhenUsed/>
    <w:rsid w:val="00926566"/>
  </w:style>
  <w:style w:type="numbering" w:customStyle="1" w:styleId="NoList5311">
    <w:name w:val="No List5311"/>
    <w:next w:val="a5"/>
    <w:uiPriority w:val="99"/>
    <w:semiHidden/>
    <w:unhideWhenUsed/>
    <w:rsid w:val="00926566"/>
  </w:style>
  <w:style w:type="numbering" w:customStyle="1" w:styleId="NoList6311">
    <w:name w:val="No List6311"/>
    <w:next w:val="a5"/>
    <w:uiPriority w:val="99"/>
    <w:semiHidden/>
    <w:unhideWhenUsed/>
    <w:rsid w:val="00926566"/>
  </w:style>
  <w:style w:type="numbering" w:customStyle="1" w:styleId="NoList7311">
    <w:name w:val="No List7311"/>
    <w:next w:val="a5"/>
    <w:uiPriority w:val="99"/>
    <w:semiHidden/>
    <w:unhideWhenUsed/>
    <w:rsid w:val="00926566"/>
  </w:style>
  <w:style w:type="numbering" w:customStyle="1" w:styleId="NoList8211">
    <w:name w:val="No List8211"/>
    <w:next w:val="a5"/>
    <w:uiPriority w:val="99"/>
    <w:semiHidden/>
    <w:unhideWhenUsed/>
    <w:rsid w:val="00926566"/>
  </w:style>
  <w:style w:type="numbering" w:customStyle="1" w:styleId="NoList9211">
    <w:name w:val="No List9211"/>
    <w:next w:val="a5"/>
    <w:uiPriority w:val="99"/>
    <w:semiHidden/>
    <w:unhideWhenUsed/>
    <w:rsid w:val="00926566"/>
  </w:style>
  <w:style w:type="numbering" w:customStyle="1" w:styleId="NoList11311">
    <w:name w:val="No List11311"/>
    <w:next w:val="a5"/>
    <w:uiPriority w:val="99"/>
    <w:semiHidden/>
    <w:unhideWhenUsed/>
    <w:rsid w:val="00926566"/>
  </w:style>
  <w:style w:type="numbering" w:customStyle="1" w:styleId="NoList21311">
    <w:name w:val="No List21311"/>
    <w:next w:val="a5"/>
    <w:uiPriority w:val="99"/>
    <w:semiHidden/>
    <w:unhideWhenUsed/>
    <w:rsid w:val="00926566"/>
  </w:style>
  <w:style w:type="numbering" w:customStyle="1" w:styleId="NoList31311">
    <w:name w:val="No List31311"/>
    <w:next w:val="a5"/>
    <w:uiPriority w:val="99"/>
    <w:semiHidden/>
    <w:unhideWhenUsed/>
    <w:rsid w:val="00926566"/>
  </w:style>
  <w:style w:type="numbering" w:customStyle="1" w:styleId="NoList41311">
    <w:name w:val="No List41311"/>
    <w:next w:val="a5"/>
    <w:uiPriority w:val="99"/>
    <w:semiHidden/>
    <w:unhideWhenUsed/>
    <w:rsid w:val="00926566"/>
  </w:style>
  <w:style w:type="numbering" w:customStyle="1" w:styleId="NoList51211">
    <w:name w:val="No List51211"/>
    <w:next w:val="a5"/>
    <w:uiPriority w:val="99"/>
    <w:semiHidden/>
    <w:unhideWhenUsed/>
    <w:rsid w:val="00926566"/>
  </w:style>
  <w:style w:type="numbering" w:customStyle="1" w:styleId="NoList61211">
    <w:name w:val="No List61211"/>
    <w:next w:val="a5"/>
    <w:uiPriority w:val="99"/>
    <w:semiHidden/>
    <w:unhideWhenUsed/>
    <w:rsid w:val="00926566"/>
  </w:style>
  <w:style w:type="numbering" w:customStyle="1" w:styleId="NoList71211">
    <w:name w:val="No List71211"/>
    <w:next w:val="a5"/>
    <w:uiPriority w:val="99"/>
    <w:semiHidden/>
    <w:unhideWhenUsed/>
    <w:rsid w:val="00926566"/>
  </w:style>
  <w:style w:type="numbering" w:customStyle="1" w:styleId="NoList81211">
    <w:name w:val="No List81211"/>
    <w:next w:val="a5"/>
    <w:uiPriority w:val="99"/>
    <w:semiHidden/>
    <w:unhideWhenUsed/>
    <w:rsid w:val="00926566"/>
  </w:style>
  <w:style w:type="numbering" w:customStyle="1" w:styleId="NoList91111">
    <w:name w:val="No List91111"/>
    <w:next w:val="a5"/>
    <w:uiPriority w:val="99"/>
    <w:semiHidden/>
    <w:unhideWhenUsed/>
    <w:rsid w:val="00926566"/>
  </w:style>
  <w:style w:type="numbering" w:customStyle="1" w:styleId="LFO19211">
    <w:name w:val="LFO19211"/>
    <w:basedOn w:val="a5"/>
    <w:rsid w:val="00926566"/>
  </w:style>
  <w:style w:type="numbering" w:customStyle="1" w:styleId="NoList10111">
    <w:name w:val="No List10111"/>
    <w:next w:val="a5"/>
    <w:uiPriority w:val="99"/>
    <w:semiHidden/>
    <w:unhideWhenUsed/>
    <w:rsid w:val="00926566"/>
  </w:style>
  <w:style w:type="numbering" w:customStyle="1" w:styleId="LFO191111">
    <w:name w:val="LFO191111"/>
    <w:basedOn w:val="a5"/>
    <w:rsid w:val="00926566"/>
  </w:style>
  <w:style w:type="numbering" w:customStyle="1" w:styleId="NoList12311">
    <w:name w:val="No List12311"/>
    <w:next w:val="a5"/>
    <w:uiPriority w:val="99"/>
    <w:semiHidden/>
    <w:rsid w:val="00926566"/>
  </w:style>
  <w:style w:type="numbering" w:customStyle="1" w:styleId="NoList111311">
    <w:name w:val="No List111311"/>
    <w:next w:val="a5"/>
    <w:uiPriority w:val="99"/>
    <w:semiHidden/>
    <w:unhideWhenUsed/>
    <w:rsid w:val="00926566"/>
  </w:style>
  <w:style w:type="numbering" w:customStyle="1" w:styleId="13110">
    <w:name w:val="无列表1311"/>
    <w:next w:val="a5"/>
    <w:semiHidden/>
    <w:rsid w:val="00926566"/>
  </w:style>
  <w:style w:type="numbering" w:customStyle="1" w:styleId="13111">
    <w:name w:val="リストなし1311"/>
    <w:next w:val="a5"/>
    <w:uiPriority w:val="99"/>
    <w:semiHidden/>
    <w:unhideWhenUsed/>
    <w:rsid w:val="00926566"/>
  </w:style>
  <w:style w:type="numbering" w:customStyle="1" w:styleId="113110">
    <w:name w:val="无列表11311"/>
    <w:next w:val="a5"/>
    <w:semiHidden/>
    <w:rsid w:val="00926566"/>
  </w:style>
  <w:style w:type="numbering" w:customStyle="1" w:styleId="112111">
    <w:name w:val="リストなし11211"/>
    <w:next w:val="a5"/>
    <w:uiPriority w:val="99"/>
    <w:semiHidden/>
    <w:unhideWhenUsed/>
    <w:rsid w:val="00926566"/>
  </w:style>
  <w:style w:type="numbering" w:customStyle="1" w:styleId="NoList22311">
    <w:name w:val="No List22311"/>
    <w:next w:val="a5"/>
    <w:uiPriority w:val="99"/>
    <w:semiHidden/>
    <w:unhideWhenUsed/>
    <w:rsid w:val="00926566"/>
  </w:style>
  <w:style w:type="numbering" w:customStyle="1" w:styleId="NoList32311">
    <w:name w:val="No List32311"/>
    <w:next w:val="a5"/>
    <w:uiPriority w:val="99"/>
    <w:semiHidden/>
    <w:unhideWhenUsed/>
    <w:rsid w:val="00926566"/>
  </w:style>
  <w:style w:type="numbering" w:customStyle="1" w:styleId="NoList42211">
    <w:name w:val="No List42211"/>
    <w:next w:val="a5"/>
    <w:uiPriority w:val="99"/>
    <w:semiHidden/>
    <w:unhideWhenUsed/>
    <w:rsid w:val="00926566"/>
  </w:style>
  <w:style w:type="numbering" w:customStyle="1" w:styleId="NoList211211">
    <w:name w:val="No List211211"/>
    <w:next w:val="a5"/>
    <w:uiPriority w:val="99"/>
    <w:semiHidden/>
    <w:unhideWhenUsed/>
    <w:rsid w:val="00926566"/>
  </w:style>
  <w:style w:type="numbering" w:customStyle="1" w:styleId="NoList311211">
    <w:name w:val="No List311211"/>
    <w:next w:val="a5"/>
    <w:uiPriority w:val="99"/>
    <w:semiHidden/>
    <w:unhideWhenUsed/>
    <w:rsid w:val="00926566"/>
  </w:style>
  <w:style w:type="numbering" w:customStyle="1" w:styleId="NoList411211">
    <w:name w:val="No List411211"/>
    <w:next w:val="a5"/>
    <w:uiPriority w:val="99"/>
    <w:semiHidden/>
    <w:unhideWhenUsed/>
    <w:rsid w:val="00926566"/>
  </w:style>
  <w:style w:type="numbering" w:customStyle="1" w:styleId="111211">
    <w:name w:val="无列表111211"/>
    <w:next w:val="a5"/>
    <w:semiHidden/>
    <w:rsid w:val="00926566"/>
  </w:style>
  <w:style w:type="numbering" w:customStyle="1" w:styleId="NoList1111211">
    <w:name w:val="No List1111211"/>
    <w:next w:val="a5"/>
    <w:uiPriority w:val="99"/>
    <w:semiHidden/>
    <w:unhideWhenUsed/>
    <w:rsid w:val="00926566"/>
  </w:style>
  <w:style w:type="numbering" w:customStyle="1" w:styleId="NoList121211">
    <w:name w:val="No List121211"/>
    <w:next w:val="a5"/>
    <w:uiPriority w:val="99"/>
    <w:semiHidden/>
    <w:unhideWhenUsed/>
    <w:rsid w:val="00926566"/>
  </w:style>
  <w:style w:type="numbering" w:customStyle="1" w:styleId="NoList221211">
    <w:name w:val="No List221211"/>
    <w:next w:val="a5"/>
    <w:uiPriority w:val="99"/>
    <w:semiHidden/>
    <w:unhideWhenUsed/>
    <w:rsid w:val="00926566"/>
  </w:style>
  <w:style w:type="numbering" w:customStyle="1" w:styleId="NoList321211">
    <w:name w:val="No List321211"/>
    <w:next w:val="a5"/>
    <w:uiPriority w:val="99"/>
    <w:semiHidden/>
    <w:unhideWhenUsed/>
    <w:rsid w:val="00926566"/>
  </w:style>
  <w:style w:type="numbering" w:customStyle="1" w:styleId="NoList1611">
    <w:name w:val="No List1611"/>
    <w:next w:val="a5"/>
    <w:uiPriority w:val="99"/>
    <w:semiHidden/>
    <w:unhideWhenUsed/>
    <w:rsid w:val="00926566"/>
  </w:style>
  <w:style w:type="numbering" w:customStyle="1" w:styleId="NoList1711">
    <w:name w:val="No List1711"/>
    <w:next w:val="a5"/>
    <w:uiPriority w:val="99"/>
    <w:semiHidden/>
    <w:unhideWhenUsed/>
    <w:rsid w:val="00926566"/>
  </w:style>
  <w:style w:type="numbering" w:customStyle="1" w:styleId="NoList2511">
    <w:name w:val="No List2511"/>
    <w:next w:val="a5"/>
    <w:uiPriority w:val="99"/>
    <w:semiHidden/>
    <w:unhideWhenUsed/>
    <w:rsid w:val="00926566"/>
  </w:style>
  <w:style w:type="numbering" w:customStyle="1" w:styleId="NoList3511">
    <w:name w:val="No List3511"/>
    <w:next w:val="a5"/>
    <w:uiPriority w:val="99"/>
    <w:semiHidden/>
    <w:unhideWhenUsed/>
    <w:rsid w:val="00926566"/>
  </w:style>
  <w:style w:type="numbering" w:customStyle="1" w:styleId="NoList4511">
    <w:name w:val="No List4511"/>
    <w:next w:val="a5"/>
    <w:uiPriority w:val="99"/>
    <w:semiHidden/>
    <w:unhideWhenUsed/>
    <w:rsid w:val="00926566"/>
  </w:style>
  <w:style w:type="numbering" w:customStyle="1" w:styleId="NoList5411">
    <w:name w:val="No List5411"/>
    <w:next w:val="a5"/>
    <w:uiPriority w:val="99"/>
    <w:semiHidden/>
    <w:unhideWhenUsed/>
    <w:rsid w:val="00926566"/>
  </w:style>
  <w:style w:type="numbering" w:customStyle="1" w:styleId="NoList6411">
    <w:name w:val="No List6411"/>
    <w:next w:val="a5"/>
    <w:uiPriority w:val="99"/>
    <w:semiHidden/>
    <w:unhideWhenUsed/>
    <w:rsid w:val="00926566"/>
  </w:style>
  <w:style w:type="numbering" w:customStyle="1" w:styleId="NoList7411">
    <w:name w:val="No List7411"/>
    <w:next w:val="a5"/>
    <w:uiPriority w:val="99"/>
    <w:semiHidden/>
    <w:unhideWhenUsed/>
    <w:rsid w:val="00926566"/>
  </w:style>
  <w:style w:type="numbering" w:customStyle="1" w:styleId="NoList8311">
    <w:name w:val="No List8311"/>
    <w:next w:val="a5"/>
    <w:uiPriority w:val="99"/>
    <w:semiHidden/>
    <w:unhideWhenUsed/>
    <w:rsid w:val="00926566"/>
  </w:style>
  <w:style w:type="numbering" w:customStyle="1" w:styleId="NoList9311">
    <w:name w:val="No List9311"/>
    <w:next w:val="a5"/>
    <w:uiPriority w:val="99"/>
    <w:semiHidden/>
    <w:unhideWhenUsed/>
    <w:rsid w:val="00926566"/>
  </w:style>
  <w:style w:type="numbering" w:customStyle="1" w:styleId="NoList11411">
    <w:name w:val="No List11411"/>
    <w:next w:val="a5"/>
    <w:uiPriority w:val="99"/>
    <w:semiHidden/>
    <w:unhideWhenUsed/>
    <w:rsid w:val="00926566"/>
  </w:style>
  <w:style w:type="numbering" w:customStyle="1" w:styleId="NoList21411">
    <w:name w:val="No List21411"/>
    <w:next w:val="a5"/>
    <w:uiPriority w:val="99"/>
    <w:semiHidden/>
    <w:unhideWhenUsed/>
    <w:rsid w:val="00926566"/>
  </w:style>
  <w:style w:type="numbering" w:customStyle="1" w:styleId="NoList31411">
    <w:name w:val="No List31411"/>
    <w:next w:val="a5"/>
    <w:uiPriority w:val="99"/>
    <w:semiHidden/>
    <w:unhideWhenUsed/>
    <w:rsid w:val="00926566"/>
  </w:style>
  <w:style w:type="numbering" w:customStyle="1" w:styleId="NoList41411">
    <w:name w:val="No List41411"/>
    <w:next w:val="a5"/>
    <w:uiPriority w:val="99"/>
    <w:semiHidden/>
    <w:unhideWhenUsed/>
    <w:rsid w:val="00926566"/>
  </w:style>
  <w:style w:type="numbering" w:customStyle="1" w:styleId="NoList51311">
    <w:name w:val="No List51311"/>
    <w:next w:val="a5"/>
    <w:uiPriority w:val="99"/>
    <w:semiHidden/>
    <w:unhideWhenUsed/>
    <w:rsid w:val="00926566"/>
  </w:style>
  <w:style w:type="numbering" w:customStyle="1" w:styleId="NoList61311">
    <w:name w:val="No List61311"/>
    <w:next w:val="a5"/>
    <w:uiPriority w:val="99"/>
    <w:semiHidden/>
    <w:unhideWhenUsed/>
    <w:rsid w:val="00926566"/>
  </w:style>
  <w:style w:type="numbering" w:customStyle="1" w:styleId="NoList71311">
    <w:name w:val="No List71311"/>
    <w:next w:val="a5"/>
    <w:uiPriority w:val="99"/>
    <w:semiHidden/>
    <w:unhideWhenUsed/>
    <w:rsid w:val="00926566"/>
  </w:style>
  <w:style w:type="numbering" w:customStyle="1" w:styleId="NoList81311">
    <w:name w:val="No List81311"/>
    <w:next w:val="a5"/>
    <w:uiPriority w:val="99"/>
    <w:semiHidden/>
    <w:unhideWhenUsed/>
    <w:rsid w:val="00926566"/>
  </w:style>
  <w:style w:type="numbering" w:customStyle="1" w:styleId="NoList91211">
    <w:name w:val="No List91211"/>
    <w:next w:val="a5"/>
    <w:uiPriority w:val="99"/>
    <w:semiHidden/>
    <w:unhideWhenUsed/>
    <w:rsid w:val="00926566"/>
  </w:style>
  <w:style w:type="numbering" w:customStyle="1" w:styleId="LFO19311">
    <w:name w:val="LFO19311"/>
    <w:basedOn w:val="a5"/>
    <w:rsid w:val="00926566"/>
  </w:style>
  <w:style w:type="numbering" w:customStyle="1" w:styleId="NoList10211">
    <w:name w:val="No List10211"/>
    <w:next w:val="a5"/>
    <w:uiPriority w:val="99"/>
    <w:semiHidden/>
    <w:unhideWhenUsed/>
    <w:rsid w:val="00926566"/>
  </w:style>
  <w:style w:type="numbering" w:customStyle="1" w:styleId="LFO191211">
    <w:name w:val="LFO191211"/>
    <w:basedOn w:val="a5"/>
    <w:rsid w:val="00926566"/>
  </w:style>
  <w:style w:type="numbering" w:customStyle="1" w:styleId="NoList12411">
    <w:name w:val="No List12411"/>
    <w:next w:val="a5"/>
    <w:uiPriority w:val="99"/>
    <w:semiHidden/>
    <w:rsid w:val="00926566"/>
  </w:style>
  <w:style w:type="numbering" w:customStyle="1" w:styleId="NoList111411">
    <w:name w:val="No List111411"/>
    <w:next w:val="a5"/>
    <w:uiPriority w:val="99"/>
    <w:semiHidden/>
    <w:unhideWhenUsed/>
    <w:rsid w:val="00926566"/>
  </w:style>
  <w:style w:type="numbering" w:customStyle="1" w:styleId="14110">
    <w:name w:val="无列表1411"/>
    <w:next w:val="a5"/>
    <w:semiHidden/>
    <w:rsid w:val="00926566"/>
  </w:style>
  <w:style w:type="numbering" w:customStyle="1" w:styleId="14111">
    <w:name w:val="リストなし1411"/>
    <w:next w:val="a5"/>
    <w:uiPriority w:val="99"/>
    <w:semiHidden/>
    <w:unhideWhenUsed/>
    <w:rsid w:val="00926566"/>
  </w:style>
  <w:style w:type="numbering" w:customStyle="1" w:styleId="114110">
    <w:name w:val="无列表11411"/>
    <w:next w:val="a5"/>
    <w:semiHidden/>
    <w:rsid w:val="00926566"/>
  </w:style>
  <w:style w:type="numbering" w:customStyle="1" w:styleId="113111">
    <w:name w:val="リストなし11311"/>
    <w:next w:val="a5"/>
    <w:uiPriority w:val="99"/>
    <w:semiHidden/>
    <w:unhideWhenUsed/>
    <w:rsid w:val="00926566"/>
  </w:style>
  <w:style w:type="numbering" w:customStyle="1" w:styleId="NoList22411">
    <w:name w:val="No List22411"/>
    <w:next w:val="a5"/>
    <w:uiPriority w:val="99"/>
    <w:semiHidden/>
    <w:unhideWhenUsed/>
    <w:rsid w:val="00926566"/>
  </w:style>
  <w:style w:type="numbering" w:customStyle="1" w:styleId="NoList32411">
    <w:name w:val="No List32411"/>
    <w:next w:val="a5"/>
    <w:uiPriority w:val="99"/>
    <w:semiHidden/>
    <w:unhideWhenUsed/>
    <w:rsid w:val="00926566"/>
  </w:style>
  <w:style w:type="numbering" w:customStyle="1" w:styleId="NoList42311">
    <w:name w:val="No List42311"/>
    <w:next w:val="a5"/>
    <w:uiPriority w:val="99"/>
    <w:semiHidden/>
    <w:unhideWhenUsed/>
    <w:rsid w:val="00926566"/>
  </w:style>
  <w:style w:type="numbering" w:customStyle="1" w:styleId="NoList211311">
    <w:name w:val="No List211311"/>
    <w:next w:val="a5"/>
    <w:uiPriority w:val="99"/>
    <w:semiHidden/>
    <w:unhideWhenUsed/>
    <w:rsid w:val="00926566"/>
  </w:style>
  <w:style w:type="numbering" w:customStyle="1" w:styleId="NoList311311">
    <w:name w:val="No List311311"/>
    <w:next w:val="a5"/>
    <w:uiPriority w:val="99"/>
    <w:semiHidden/>
    <w:unhideWhenUsed/>
    <w:rsid w:val="00926566"/>
  </w:style>
  <w:style w:type="numbering" w:customStyle="1" w:styleId="NoList411311">
    <w:name w:val="No List411311"/>
    <w:next w:val="a5"/>
    <w:uiPriority w:val="99"/>
    <w:semiHidden/>
    <w:unhideWhenUsed/>
    <w:rsid w:val="00926566"/>
  </w:style>
  <w:style w:type="numbering" w:customStyle="1" w:styleId="111311">
    <w:name w:val="无列表111311"/>
    <w:next w:val="a5"/>
    <w:semiHidden/>
    <w:rsid w:val="0092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275968">
      <w:bodyDiv w:val="1"/>
      <w:marLeft w:val="0"/>
      <w:marRight w:val="0"/>
      <w:marTop w:val="0"/>
      <w:marBottom w:val="0"/>
      <w:divBdr>
        <w:top w:val="none" w:sz="0" w:space="0" w:color="auto"/>
        <w:left w:val="none" w:sz="0" w:space="0" w:color="auto"/>
        <w:bottom w:val="none" w:sz="0" w:space="0" w:color="auto"/>
        <w:right w:val="none" w:sz="0" w:space="0" w:color="auto"/>
      </w:divBdr>
    </w:div>
    <w:div w:id="1865245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BCC9C-EDA9-4787-92F1-42C6786C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3841</Words>
  <Characters>21897</Characters>
  <Application>Microsoft Office Word</Application>
  <DocSecurity>0</DocSecurity>
  <Lines>182</Lines>
  <Paragraphs>51</Paragraphs>
  <ScaleCrop>false</ScaleCrop>
  <Company>3GPP Support Team</Company>
  <LinksUpToDate>false</LinksUpToDate>
  <CharactersWithSpaces>25687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215</cp:revision>
  <cp:lastPrinted>2411-12-31T15:59:00Z</cp:lastPrinted>
  <dcterms:created xsi:type="dcterms:W3CDTF">2020-02-03T08:32:00Z</dcterms:created>
  <dcterms:modified xsi:type="dcterms:W3CDTF">2024-02-06T09:39:00Z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